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9CCEB" w14:textId="26117284"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100-e</w:t>
      </w:r>
      <w:r w:rsidR="00236FCD">
        <w:rPr>
          <w:b/>
          <w:i/>
          <w:noProof/>
          <w:sz w:val="28"/>
        </w:rPr>
        <w:tab/>
      </w:r>
      <w:r w:rsidR="00AE0706" w:rsidRPr="00AE0706">
        <w:rPr>
          <w:b/>
          <w:i/>
          <w:noProof/>
          <w:sz w:val="28"/>
        </w:rPr>
        <w:t>R4-211287</w:t>
      </w:r>
      <w:r w:rsidR="00AE6C19">
        <w:rPr>
          <w:rFonts w:hint="eastAsia"/>
          <w:b/>
          <w:i/>
          <w:noProof/>
          <w:sz w:val="28"/>
          <w:lang w:eastAsia="zh-TW"/>
        </w:rPr>
        <w:t>4</w:t>
      </w:r>
    </w:p>
    <w:p w14:paraId="3A6712B0" w14:textId="77777777" w:rsidR="00236FCD" w:rsidRDefault="0046195A" w:rsidP="00236FCD">
      <w:pPr>
        <w:pStyle w:val="CRCoverPage"/>
        <w:outlineLvl w:val="0"/>
        <w:rPr>
          <w:b/>
          <w:noProof/>
          <w:sz w:val="24"/>
        </w:rPr>
      </w:pPr>
      <w:r w:rsidRPr="0046195A">
        <w:rPr>
          <w:b/>
          <w:noProof/>
          <w:sz w:val="24"/>
        </w:rPr>
        <w:t>Online, , 16th Aug 2021 - 27th Aug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29237CFB" w14:textId="77777777" w:rsidTr="00236FCD">
        <w:tc>
          <w:tcPr>
            <w:tcW w:w="9641" w:type="dxa"/>
            <w:gridSpan w:val="9"/>
            <w:tcBorders>
              <w:top w:val="single" w:sz="4" w:space="0" w:color="auto"/>
              <w:left w:val="single" w:sz="4" w:space="0" w:color="auto"/>
              <w:bottom w:val="nil"/>
              <w:right w:val="single" w:sz="4" w:space="0" w:color="auto"/>
            </w:tcBorders>
            <w:hideMark/>
          </w:tcPr>
          <w:p w14:paraId="1F44B013" w14:textId="77777777" w:rsidR="00236FCD" w:rsidRDefault="00236FCD">
            <w:pPr>
              <w:pStyle w:val="CRCoverPage"/>
              <w:spacing w:after="0"/>
              <w:jc w:val="right"/>
              <w:rPr>
                <w:i/>
                <w:noProof/>
              </w:rPr>
            </w:pPr>
            <w:r>
              <w:rPr>
                <w:i/>
                <w:noProof/>
                <w:sz w:val="14"/>
              </w:rPr>
              <w:t>CR-Form-v12.0</w:t>
            </w:r>
          </w:p>
        </w:tc>
      </w:tr>
      <w:tr w:rsidR="00236FCD" w14:paraId="79172128" w14:textId="77777777" w:rsidTr="00236FCD">
        <w:tc>
          <w:tcPr>
            <w:tcW w:w="9641" w:type="dxa"/>
            <w:gridSpan w:val="9"/>
            <w:tcBorders>
              <w:top w:val="nil"/>
              <w:left w:val="single" w:sz="4" w:space="0" w:color="auto"/>
              <w:bottom w:val="nil"/>
              <w:right w:val="single" w:sz="4" w:space="0" w:color="auto"/>
            </w:tcBorders>
            <w:hideMark/>
          </w:tcPr>
          <w:p w14:paraId="517E65E0" w14:textId="77777777" w:rsidR="00236FCD" w:rsidRDefault="00236FCD">
            <w:pPr>
              <w:pStyle w:val="CRCoverPage"/>
              <w:spacing w:after="0"/>
              <w:jc w:val="center"/>
              <w:rPr>
                <w:noProof/>
              </w:rPr>
            </w:pPr>
            <w:r>
              <w:rPr>
                <w:b/>
                <w:noProof/>
                <w:sz w:val="32"/>
              </w:rPr>
              <w:t>CHANGE REQUEST</w:t>
            </w:r>
          </w:p>
        </w:tc>
      </w:tr>
      <w:tr w:rsidR="00236FCD" w14:paraId="06FE9BD8" w14:textId="77777777" w:rsidTr="00236FCD">
        <w:tc>
          <w:tcPr>
            <w:tcW w:w="9641" w:type="dxa"/>
            <w:gridSpan w:val="9"/>
            <w:tcBorders>
              <w:top w:val="nil"/>
              <w:left w:val="single" w:sz="4" w:space="0" w:color="auto"/>
              <w:bottom w:val="nil"/>
              <w:right w:val="single" w:sz="4" w:space="0" w:color="auto"/>
            </w:tcBorders>
          </w:tcPr>
          <w:p w14:paraId="075FF31F" w14:textId="77777777" w:rsidR="00236FCD" w:rsidRDefault="00236FCD">
            <w:pPr>
              <w:pStyle w:val="CRCoverPage"/>
              <w:spacing w:after="0"/>
              <w:rPr>
                <w:noProof/>
                <w:sz w:val="8"/>
                <w:szCs w:val="8"/>
              </w:rPr>
            </w:pPr>
          </w:p>
        </w:tc>
      </w:tr>
      <w:tr w:rsidR="00236FCD" w14:paraId="3B308633" w14:textId="77777777" w:rsidTr="00236FCD">
        <w:tc>
          <w:tcPr>
            <w:tcW w:w="142" w:type="dxa"/>
            <w:tcBorders>
              <w:top w:val="nil"/>
              <w:left w:val="single" w:sz="4" w:space="0" w:color="auto"/>
              <w:bottom w:val="nil"/>
              <w:right w:val="nil"/>
            </w:tcBorders>
          </w:tcPr>
          <w:p w14:paraId="70AD6E0E" w14:textId="77777777" w:rsidR="00236FCD" w:rsidRDefault="00236FCD">
            <w:pPr>
              <w:pStyle w:val="CRCoverPage"/>
              <w:spacing w:after="0"/>
              <w:jc w:val="right"/>
              <w:rPr>
                <w:noProof/>
              </w:rPr>
            </w:pPr>
          </w:p>
        </w:tc>
        <w:tc>
          <w:tcPr>
            <w:tcW w:w="1559" w:type="dxa"/>
            <w:shd w:val="pct30" w:color="FFFF00" w:fill="auto"/>
            <w:hideMark/>
          </w:tcPr>
          <w:p w14:paraId="4863FEF4" w14:textId="77777777" w:rsidR="00236FCD" w:rsidRDefault="008C7914" w:rsidP="00A16095">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A16095">
              <w:rPr>
                <w:rFonts w:hint="eastAsia"/>
                <w:b/>
                <w:noProof/>
                <w:sz w:val="28"/>
                <w:lang w:eastAsia="zh-TW"/>
              </w:rPr>
              <w:t>1</w:t>
            </w:r>
            <w:r>
              <w:rPr>
                <w:b/>
                <w:noProof/>
                <w:sz w:val="28"/>
                <w:lang w:eastAsia="zh-TW"/>
              </w:rPr>
              <w:fldChar w:fldCharType="end"/>
            </w:r>
          </w:p>
        </w:tc>
        <w:tc>
          <w:tcPr>
            <w:tcW w:w="709" w:type="dxa"/>
            <w:hideMark/>
          </w:tcPr>
          <w:p w14:paraId="3F38B7D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7DF0E3AE" w14:textId="77777777" w:rsidR="00236FCD" w:rsidRDefault="00236FCD">
            <w:pPr>
              <w:pStyle w:val="CRCoverPage"/>
              <w:spacing w:after="0"/>
              <w:rPr>
                <w:noProof/>
              </w:rPr>
            </w:pPr>
          </w:p>
        </w:tc>
        <w:tc>
          <w:tcPr>
            <w:tcW w:w="709" w:type="dxa"/>
            <w:hideMark/>
          </w:tcPr>
          <w:p w14:paraId="1D5B75BC"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58C079F3" w14:textId="77777777" w:rsidR="00236FCD" w:rsidRDefault="008C7914">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14:paraId="6B13322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A77B199" w14:textId="20995F4E" w:rsidR="00236FCD" w:rsidRDefault="008C7914" w:rsidP="00E10AEF">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E10AEF">
              <w:rPr>
                <w:rFonts w:hint="eastAsia"/>
                <w:b/>
                <w:noProof/>
                <w:sz w:val="28"/>
                <w:lang w:eastAsia="zh-TW"/>
              </w:rPr>
              <w:t>7</w:t>
            </w:r>
            <w:r w:rsidR="00236FCD">
              <w:rPr>
                <w:b/>
                <w:noProof/>
                <w:sz w:val="28"/>
              </w:rPr>
              <w:t>.</w:t>
            </w:r>
            <w:r w:rsidR="00E10AEF">
              <w:rPr>
                <w:rFonts w:hint="eastAsia"/>
                <w:b/>
                <w:noProof/>
                <w:sz w:val="28"/>
                <w:lang w:eastAsia="zh-TW"/>
              </w:rPr>
              <w:t>2</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14:paraId="3CE513AC" w14:textId="77777777" w:rsidR="00236FCD" w:rsidRDefault="00236FCD">
            <w:pPr>
              <w:pStyle w:val="CRCoverPage"/>
              <w:spacing w:after="0"/>
              <w:rPr>
                <w:noProof/>
              </w:rPr>
            </w:pPr>
          </w:p>
        </w:tc>
      </w:tr>
      <w:tr w:rsidR="00236FCD" w14:paraId="42A3DFAF" w14:textId="77777777" w:rsidTr="00236FCD">
        <w:tc>
          <w:tcPr>
            <w:tcW w:w="9641" w:type="dxa"/>
            <w:gridSpan w:val="9"/>
            <w:tcBorders>
              <w:top w:val="nil"/>
              <w:left w:val="single" w:sz="4" w:space="0" w:color="auto"/>
              <w:bottom w:val="nil"/>
              <w:right w:val="single" w:sz="4" w:space="0" w:color="auto"/>
            </w:tcBorders>
          </w:tcPr>
          <w:p w14:paraId="4F992EC3" w14:textId="77777777" w:rsidR="00236FCD" w:rsidRDefault="00236FCD">
            <w:pPr>
              <w:pStyle w:val="CRCoverPage"/>
              <w:spacing w:after="0"/>
              <w:rPr>
                <w:noProof/>
              </w:rPr>
            </w:pPr>
          </w:p>
        </w:tc>
      </w:tr>
      <w:tr w:rsidR="00236FCD" w14:paraId="71D88FEC" w14:textId="77777777" w:rsidTr="00236FCD">
        <w:tc>
          <w:tcPr>
            <w:tcW w:w="9641" w:type="dxa"/>
            <w:gridSpan w:val="9"/>
            <w:tcBorders>
              <w:top w:val="single" w:sz="4" w:space="0" w:color="auto"/>
              <w:left w:val="nil"/>
              <w:bottom w:val="nil"/>
              <w:right w:val="nil"/>
            </w:tcBorders>
            <w:hideMark/>
          </w:tcPr>
          <w:p w14:paraId="23C9052F"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14:paraId="1D6B6D1D" w14:textId="77777777" w:rsidTr="00236FCD">
        <w:tc>
          <w:tcPr>
            <w:tcW w:w="9641" w:type="dxa"/>
            <w:gridSpan w:val="9"/>
          </w:tcPr>
          <w:p w14:paraId="1C164540" w14:textId="77777777" w:rsidR="00236FCD" w:rsidRDefault="00236FCD">
            <w:pPr>
              <w:pStyle w:val="CRCoverPage"/>
              <w:spacing w:after="0"/>
              <w:rPr>
                <w:noProof/>
                <w:sz w:val="8"/>
                <w:szCs w:val="8"/>
              </w:rPr>
            </w:pPr>
          </w:p>
        </w:tc>
      </w:tr>
    </w:tbl>
    <w:p w14:paraId="3D45A23D"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0E320BD9" w14:textId="77777777" w:rsidTr="00236FCD">
        <w:tc>
          <w:tcPr>
            <w:tcW w:w="2835" w:type="dxa"/>
            <w:hideMark/>
          </w:tcPr>
          <w:p w14:paraId="336DDA8C"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18660547"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53529"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20351A7F"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6413F" w14:textId="77777777" w:rsidR="00236FCD" w:rsidRDefault="00236FCD">
            <w:pPr>
              <w:pStyle w:val="CRCoverPage"/>
              <w:spacing w:after="0"/>
              <w:jc w:val="center"/>
              <w:rPr>
                <w:b/>
                <w:caps/>
                <w:noProof/>
              </w:rPr>
            </w:pPr>
            <w:r>
              <w:rPr>
                <w:b/>
                <w:caps/>
                <w:noProof/>
              </w:rPr>
              <w:t>x</w:t>
            </w:r>
          </w:p>
        </w:tc>
        <w:tc>
          <w:tcPr>
            <w:tcW w:w="2126" w:type="dxa"/>
            <w:hideMark/>
          </w:tcPr>
          <w:p w14:paraId="1241CFD4"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CEA580" w14:textId="77777777" w:rsidR="00236FCD" w:rsidRDefault="00236FCD">
            <w:pPr>
              <w:pStyle w:val="CRCoverPage"/>
              <w:spacing w:after="0"/>
              <w:jc w:val="center"/>
              <w:rPr>
                <w:b/>
                <w:caps/>
                <w:noProof/>
              </w:rPr>
            </w:pPr>
          </w:p>
        </w:tc>
        <w:tc>
          <w:tcPr>
            <w:tcW w:w="1418" w:type="dxa"/>
            <w:hideMark/>
          </w:tcPr>
          <w:p w14:paraId="6FAFDCCA"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6218D" w14:textId="77777777" w:rsidR="00236FCD" w:rsidRDefault="00236FCD">
            <w:pPr>
              <w:pStyle w:val="CRCoverPage"/>
              <w:spacing w:after="0"/>
              <w:jc w:val="center"/>
              <w:rPr>
                <w:b/>
                <w:bCs/>
                <w:caps/>
                <w:noProof/>
              </w:rPr>
            </w:pPr>
          </w:p>
        </w:tc>
      </w:tr>
    </w:tbl>
    <w:p w14:paraId="30FD2D58"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42D64971" w14:textId="77777777" w:rsidTr="00236FCD">
        <w:tc>
          <w:tcPr>
            <w:tcW w:w="9640" w:type="dxa"/>
            <w:gridSpan w:val="11"/>
          </w:tcPr>
          <w:p w14:paraId="7BC15491" w14:textId="77777777" w:rsidR="00236FCD" w:rsidRDefault="00236FCD">
            <w:pPr>
              <w:pStyle w:val="CRCoverPage"/>
              <w:spacing w:after="0"/>
              <w:rPr>
                <w:noProof/>
                <w:sz w:val="8"/>
                <w:szCs w:val="8"/>
              </w:rPr>
            </w:pPr>
          </w:p>
        </w:tc>
      </w:tr>
      <w:tr w:rsidR="00236FCD" w14:paraId="35F76A96" w14:textId="77777777" w:rsidTr="00236FCD">
        <w:tc>
          <w:tcPr>
            <w:tcW w:w="1843" w:type="dxa"/>
            <w:tcBorders>
              <w:top w:val="single" w:sz="4" w:space="0" w:color="auto"/>
              <w:left w:val="single" w:sz="4" w:space="0" w:color="auto"/>
              <w:bottom w:val="nil"/>
              <w:right w:val="nil"/>
            </w:tcBorders>
            <w:hideMark/>
          </w:tcPr>
          <w:p w14:paraId="31CC5D2D"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81F5B1F" w14:textId="06A98033" w:rsidR="00236FCD" w:rsidRDefault="00332DC2" w:rsidP="002D029F">
            <w:pPr>
              <w:pStyle w:val="CRCoverPage"/>
              <w:spacing w:after="0"/>
              <w:ind w:left="100"/>
              <w:rPr>
                <w:noProof/>
                <w:lang w:eastAsia="zh-TW"/>
              </w:rPr>
            </w:pPr>
            <w:r>
              <w:rPr>
                <w:rFonts w:hint="eastAsia"/>
                <w:lang w:eastAsia="zh-TW"/>
              </w:rPr>
              <w:t xml:space="preserve">draft </w:t>
            </w:r>
            <w:r w:rsidR="00577F94" w:rsidRPr="00577F94">
              <w:rPr>
                <w:lang w:eastAsia="zh-TW"/>
              </w:rPr>
              <w:t>CR for mandatory simultaneous Rx/Tx capability for FR1 NR-</w:t>
            </w:r>
            <w:r w:rsidR="007C56F5">
              <w:rPr>
                <w:rFonts w:hint="eastAsia"/>
                <w:lang w:eastAsia="zh-TW"/>
              </w:rPr>
              <w:t>DC</w:t>
            </w:r>
            <w:r w:rsidR="00577F94" w:rsidRPr="00577F94">
              <w:rPr>
                <w:lang w:eastAsia="zh-TW"/>
              </w:rPr>
              <w:t xml:space="preserve"> combinations</w:t>
            </w:r>
          </w:p>
        </w:tc>
      </w:tr>
      <w:tr w:rsidR="00236FCD" w14:paraId="0728D213" w14:textId="77777777" w:rsidTr="00236FCD">
        <w:tc>
          <w:tcPr>
            <w:tcW w:w="1843" w:type="dxa"/>
            <w:tcBorders>
              <w:top w:val="nil"/>
              <w:left w:val="single" w:sz="4" w:space="0" w:color="auto"/>
              <w:bottom w:val="nil"/>
              <w:right w:val="nil"/>
            </w:tcBorders>
          </w:tcPr>
          <w:p w14:paraId="6FC0CA6A"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2411D" w14:textId="77777777" w:rsidR="00236FCD" w:rsidRDefault="00236FCD">
            <w:pPr>
              <w:pStyle w:val="CRCoverPage"/>
              <w:spacing w:after="0"/>
              <w:rPr>
                <w:noProof/>
                <w:sz w:val="8"/>
                <w:szCs w:val="8"/>
              </w:rPr>
            </w:pPr>
          </w:p>
        </w:tc>
      </w:tr>
      <w:tr w:rsidR="00236FCD" w14:paraId="3ED78FC6" w14:textId="77777777" w:rsidTr="00236FCD">
        <w:tc>
          <w:tcPr>
            <w:tcW w:w="1843" w:type="dxa"/>
            <w:tcBorders>
              <w:top w:val="nil"/>
              <w:left w:val="single" w:sz="4" w:space="0" w:color="auto"/>
              <w:bottom w:val="nil"/>
              <w:right w:val="nil"/>
            </w:tcBorders>
            <w:hideMark/>
          </w:tcPr>
          <w:p w14:paraId="440FE2E4"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0802350" w14:textId="669D89F0" w:rsidR="00236FCD" w:rsidRDefault="008C7914">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577F94">
              <w:rPr>
                <w:rFonts w:hint="eastAsia"/>
                <w:noProof/>
                <w:lang w:eastAsia="zh-TW"/>
              </w:rPr>
              <w:t xml:space="preserve">, </w:t>
            </w:r>
            <w:r w:rsidR="001E6989">
              <w:rPr>
                <w:noProof/>
                <w:lang w:eastAsia="zh-TW"/>
              </w:rPr>
              <w:t xml:space="preserve">SoftBank Corp., </w:t>
            </w:r>
            <w:r w:rsidR="00AA5172">
              <w:rPr>
                <w:noProof/>
                <w:lang w:eastAsia="zh-TW"/>
              </w:rPr>
              <w:t>NTT DOCOMO, INC.</w:t>
            </w:r>
          </w:p>
        </w:tc>
      </w:tr>
      <w:tr w:rsidR="00236FCD" w14:paraId="13184E55" w14:textId="77777777" w:rsidTr="00236FCD">
        <w:tc>
          <w:tcPr>
            <w:tcW w:w="1843" w:type="dxa"/>
            <w:tcBorders>
              <w:top w:val="nil"/>
              <w:left w:val="single" w:sz="4" w:space="0" w:color="auto"/>
              <w:bottom w:val="nil"/>
              <w:right w:val="nil"/>
            </w:tcBorders>
            <w:hideMark/>
          </w:tcPr>
          <w:p w14:paraId="6EB3855B"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80FD982"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391461F6" w14:textId="77777777" w:rsidTr="00236FCD">
        <w:tc>
          <w:tcPr>
            <w:tcW w:w="1843" w:type="dxa"/>
            <w:tcBorders>
              <w:top w:val="nil"/>
              <w:left w:val="single" w:sz="4" w:space="0" w:color="auto"/>
              <w:bottom w:val="nil"/>
              <w:right w:val="nil"/>
            </w:tcBorders>
          </w:tcPr>
          <w:p w14:paraId="2681E155"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FAE342C" w14:textId="77777777" w:rsidR="00236FCD" w:rsidRDefault="00236FCD">
            <w:pPr>
              <w:pStyle w:val="CRCoverPage"/>
              <w:spacing w:after="0"/>
              <w:rPr>
                <w:noProof/>
                <w:sz w:val="8"/>
                <w:szCs w:val="8"/>
              </w:rPr>
            </w:pPr>
          </w:p>
        </w:tc>
      </w:tr>
      <w:tr w:rsidR="00236FCD" w14:paraId="624B72DF" w14:textId="77777777" w:rsidTr="00236FCD">
        <w:tc>
          <w:tcPr>
            <w:tcW w:w="1843" w:type="dxa"/>
            <w:tcBorders>
              <w:top w:val="nil"/>
              <w:left w:val="single" w:sz="4" w:space="0" w:color="auto"/>
              <w:bottom w:val="nil"/>
              <w:right w:val="nil"/>
            </w:tcBorders>
            <w:hideMark/>
          </w:tcPr>
          <w:p w14:paraId="5DFEFC5F"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A24B8D5" w14:textId="77777777" w:rsidR="00236FCD" w:rsidRDefault="00F36D3D">
            <w:pPr>
              <w:pStyle w:val="CRCoverPage"/>
              <w:spacing w:after="0"/>
              <w:ind w:left="100"/>
              <w:rPr>
                <w:noProof/>
                <w:lang w:eastAsia="zh-TW"/>
              </w:rPr>
            </w:pPr>
            <w:r>
              <w:rPr>
                <w:color w:val="0D0D0D" w:themeColor="text1" w:themeTint="F2"/>
                <w:lang w:eastAsia="zh-TW"/>
              </w:rPr>
              <w:t>NR_CADC_R1</w:t>
            </w:r>
            <w:r>
              <w:rPr>
                <w:rFonts w:hint="eastAsia"/>
                <w:color w:val="0D0D0D" w:themeColor="text1" w:themeTint="F2"/>
                <w:lang w:eastAsia="zh-TW"/>
              </w:rPr>
              <w:t>6</w:t>
            </w:r>
            <w:r w:rsidRPr="00F36D3D">
              <w:rPr>
                <w:color w:val="0D0D0D" w:themeColor="text1" w:themeTint="F2"/>
                <w:lang w:eastAsia="zh-TW"/>
              </w:rPr>
              <w:t>_2BDL_xBUL</w:t>
            </w:r>
          </w:p>
        </w:tc>
        <w:tc>
          <w:tcPr>
            <w:tcW w:w="567" w:type="dxa"/>
          </w:tcPr>
          <w:p w14:paraId="0DD38193" w14:textId="77777777" w:rsidR="00236FCD" w:rsidRDefault="00236FCD">
            <w:pPr>
              <w:pStyle w:val="CRCoverPage"/>
              <w:spacing w:after="0"/>
              <w:ind w:right="100"/>
              <w:rPr>
                <w:noProof/>
              </w:rPr>
            </w:pPr>
          </w:p>
        </w:tc>
        <w:tc>
          <w:tcPr>
            <w:tcW w:w="1417" w:type="dxa"/>
            <w:gridSpan w:val="3"/>
            <w:hideMark/>
          </w:tcPr>
          <w:p w14:paraId="061E8EBE"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D56B430" w14:textId="13534596" w:rsidR="00236FCD" w:rsidRDefault="0046195A" w:rsidP="0046195A">
            <w:pPr>
              <w:pStyle w:val="CRCoverPage"/>
              <w:spacing w:after="0"/>
              <w:ind w:left="100"/>
              <w:rPr>
                <w:noProof/>
                <w:lang w:eastAsia="zh-TW"/>
              </w:rPr>
            </w:pPr>
            <w:r>
              <w:rPr>
                <w:rFonts w:hint="eastAsia"/>
                <w:lang w:eastAsia="zh-TW"/>
              </w:rPr>
              <w:t>2021-08</w:t>
            </w:r>
            <w:r w:rsidR="001C6D1F">
              <w:rPr>
                <w:rFonts w:hint="eastAsia"/>
                <w:lang w:eastAsia="zh-TW"/>
              </w:rPr>
              <w:t>-</w:t>
            </w:r>
            <w:r w:rsidR="00AE6C19">
              <w:rPr>
                <w:rFonts w:hint="eastAsia"/>
                <w:lang w:eastAsia="zh-TW"/>
              </w:rPr>
              <w:t>26</w:t>
            </w:r>
          </w:p>
        </w:tc>
      </w:tr>
      <w:tr w:rsidR="00236FCD" w14:paraId="07619D99" w14:textId="77777777" w:rsidTr="00236FCD">
        <w:tc>
          <w:tcPr>
            <w:tcW w:w="1843" w:type="dxa"/>
            <w:tcBorders>
              <w:top w:val="nil"/>
              <w:left w:val="single" w:sz="4" w:space="0" w:color="auto"/>
              <w:bottom w:val="nil"/>
              <w:right w:val="nil"/>
            </w:tcBorders>
          </w:tcPr>
          <w:p w14:paraId="0382C243" w14:textId="77777777" w:rsidR="00236FCD" w:rsidRDefault="00236FCD">
            <w:pPr>
              <w:pStyle w:val="CRCoverPage"/>
              <w:spacing w:after="0"/>
              <w:rPr>
                <w:b/>
                <w:i/>
                <w:noProof/>
                <w:sz w:val="8"/>
                <w:szCs w:val="8"/>
              </w:rPr>
            </w:pPr>
          </w:p>
        </w:tc>
        <w:tc>
          <w:tcPr>
            <w:tcW w:w="1986" w:type="dxa"/>
            <w:gridSpan w:val="4"/>
          </w:tcPr>
          <w:p w14:paraId="4A63315F" w14:textId="77777777" w:rsidR="00236FCD" w:rsidRDefault="00236FCD">
            <w:pPr>
              <w:pStyle w:val="CRCoverPage"/>
              <w:spacing w:after="0"/>
              <w:rPr>
                <w:noProof/>
                <w:sz w:val="8"/>
                <w:szCs w:val="8"/>
              </w:rPr>
            </w:pPr>
          </w:p>
        </w:tc>
        <w:tc>
          <w:tcPr>
            <w:tcW w:w="2267" w:type="dxa"/>
            <w:gridSpan w:val="2"/>
          </w:tcPr>
          <w:p w14:paraId="5A69E9B8" w14:textId="77777777" w:rsidR="00236FCD" w:rsidRDefault="00236FCD">
            <w:pPr>
              <w:pStyle w:val="CRCoverPage"/>
              <w:spacing w:after="0"/>
              <w:rPr>
                <w:noProof/>
                <w:sz w:val="8"/>
                <w:szCs w:val="8"/>
              </w:rPr>
            </w:pPr>
          </w:p>
        </w:tc>
        <w:tc>
          <w:tcPr>
            <w:tcW w:w="1417" w:type="dxa"/>
            <w:gridSpan w:val="3"/>
          </w:tcPr>
          <w:p w14:paraId="2C381A60"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F58A93E" w14:textId="77777777" w:rsidR="00236FCD" w:rsidRDefault="00236FCD">
            <w:pPr>
              <w:pStyle w:val="CRCoverPage"/>
              <w:spacing w:after="0"/>
              <w:rPr>
                <w:noProof/>
                <w:sz w:val="8"/>
                <w:szCs w:val="8"/>
              </w:rPr>
            </w:pPr>
          </w:p>
        </w:tc>
      </w:tr>
      <w:tr w:rsidR="00236FCD" w14:paraId="358EEF03" w14:textId="77777777" w:rsidTr="00236FCD">
        <w:trPr>
          <w:cantSplit/>
        </w:trPr>
        <w:tc>
          <w:tcPr>
            <w:tcW w:w="1843" w:type="dxa"/>
            <w:tcBorders>
              <w:top w:val="nil"/>
              <w:left w:val="single" w:sz="4" w:space="0" w:color="auto"/>
              <w:bottom w:val="nil"/>
              <w:right w:val="nil"/>
            </w:tcBorders>
            <w:hideMark/>
          </w:tcPr>
          <w:p w14:paraId="46E7A39D"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3F7C9E3E" w14:textId="1F91CA63" w:rsidR="00236FCD" w:rsidRPr="007C56F5" w:rsidRDefault="00AE6C19">
            <w:pPr>
              <w:pStyle w:val="CRCoverPage"/>
              <w:spacing w:after="0"/>
              <w:ind w:left="100" w:right="-609"/>
              <w:rPr>
                <w:b/>
                <w:noProof/>
                <w:lang w:eastAsia="zh-TW"/>
              </w:rPr>
            </w:pPr>
            <w:r>
              <w:rPr>
                <w:rFonts w:hint="eastAsia"/>
                <w:b/>
                <w:lang w:eastAsia="zh-TW"/>
              </w:rPr>
              <w:t>A</w:t>
            </w:r>
          </w:p>
        </w:tc>
        <w:tc>
          <w:tcPr>
            <w:tcW w:w="3402" w:type="dxa"/>
            <w:gridSpan w:val="5"/>
          </w:tcPr>
          <w:p w14:paraId="2ACF930E" w14:textId="77777777" w:rsidR="00236FCD" w:rsidRDefault="00236FCD">
            <w:pPr>
              <w:pStyle w:val="CRCoverPage"/>
              <w:spacing w:after="0"/>
              <w:rPr>
                <w:noProof/>
              </w:rPr>
            </w:pPr>
          </w:p>
        </w:tc>
        <w:tc>
          <w:tcPr>
            <w:tcW w:w="1417" w:type="dxa"/>
            <w:gridSpan w:val="3"/>
            <w:hideMark/>
          </w:tcPr>
          <w:p w14:paraId="78495474"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039D436" w14:textId="3CCA0E64" w:rsidR="00236FCD" w:rsidRDefault="008C7914" w:rsidP="00AE6C19">
            <w:pPr>
              <w:pStyle w:val="CRCoverPage"/>
              <w:spacing w:after="0"/>
              <w:ind w:left="100"/>
              <w:rPr>
                <w:noProof/>
                <w:lang w:eastAsia="zh-TW"/>
              </w:rPr>
            </w:pPr>
            <w:r>
              <w:fldChar w:fldCharType="begin"/>
            </w:r>
            <w:r>
              <w:instrText xml:space="preserve"> DOCPROPERTY  Release  \* MERGEFORMAT </w:instrText>
            </w:r>
            <w:r>
              <w:fldChar w:fldCharType="separate"/>
            </w:r>
            <w:r w:rsidR="00236FCD">
              <w:rPr>
                <w:noProof/>
              </w:rPr>
              <w:t>Rel-1</w:t>
            </w:r>
            <w:r w:rsidR="00AE6C19">
              <w:rPr>
                <w:rFonts w:hint="eastAsia"/>
                <w:noProof/>
                <w:lang w:eastAsia="zh-TW"/>
              </w:rPr>
              <w:t>7</w:t>
            </w:r>
            <w:r>
              <w:rPr>
                <w:noProof/>
                <w:lang w:eastAsia="zh-TW"/>
              </w:rPr>
              <w:fldChar w:fldCharType="end"/>
            </w:r>
          </w:p>
        </w:tc>
      </w:tr>
      <w:tr w:rsidR="00236FCD" w14:paraId="2722A45E" w14:textId="77777777" w:rsidTr="00236FCD">
        <w:tc>
          <w:tcPr>
            <w:tcW w:w="1843" w:type="dxa"/>
            <w:tcBorders>
              <w:top w:val="nil"/>
              <w:left w:val="single" w:sz="4" w:space="0" w:color="auto"/>
              <w:bottom w:val="single" w:sz="4" w:space="0" w:color="auto"/>
              <w:right w:val="nil"/>
            </w:tcBorders>
          </w:tcPr>
          <w:p w14:paraId="4774264C"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4DEE1424"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77D73"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5E46C7D"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0D85A88C" w14:textId="77777777" w:rsidTr="00236FCD">
        <w:tc>
          <w:tcPr>
            <w:tcW w:w="1843" w:type="dxa"/>
          </w:tcPr>
          <w:p w14:paraId="77088363" w14:textId="77777777" w:rsidR="00236FCD" w:rsidRDefault="00236FCD">
            <w:pPr>
              <w:pStyle w:val="CRCoverPage"/>
              <w:spacing w:after="0"/>
              <w:rPr>
                <w:b/>
                <w:i/>
                <w:noProof/>
                <w:sz w:val="8"/>
                <w:szCs w:val="8"/>
              </w:rPr>
            </w:pPr>
          </w:p>
        </w:tc>
        <w:tc>
          <w:tcPr>
            <w:tcW w:w="7797" w:type="dxa"/>
            <w:gridSpan w:val="10"/>
          </w:tcPr>
          <w:p w14:paraId="1CA5539E" w14:textId="77777777" w:rsidR="00236FCD" w:rsidRDefault="00236FCD">
            <w:pPr>
              <w:pStyle w:val="CRCoverPage"/>
              <w:spacing w:after="0"/>
              <w:rPr>
                <w:noProof/>
                <w:sz w:val="8"/>
                <w:szCs w:val="8"/>
              </w:rPr>
            </w:pPr>
          </w:p>
        </w:tc>
      </w:tr>
      <w:tr w:rsidR="00236FCD" w14:paraId="74C47805" w14:textId="77777777" w:rsidTr="00236FCD">
        <w:tc>
          <w:tcPr>
            <w:tcW w:w="2694" w:type="dxa"/>
            <w:gridSpan w:val="2"/>
            <w:tcBorders>
              <w:top w:val="single" w:sz="4" w:space="0" w:color="auto"/>
              <w:left w:val="single" w:sz="4" w:space="0" w:color="auto"/>
              <w:bottom w:val="nil"/>
              <w:right w:val="nil"/>
            </w:tcBorders>
            <w:hideMark/>
          </w:tcPr>
          <w:p w14:paraId="5B9FB5A9"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908F415" w14:textId="77777777" w:rsidR="00F36D3D" w:rsidRDefault="00F36D3D" w:rsidP="0052241F">
            <w:pPr>
              <w:pStyle w:val="CRCoverPage"/>
              <w:spacing w:after="0"/>
              <w:ind w:left="100"/>
              <w:rPr>
                <w:noProof/>
                <w:lang w:eastAsia="zh-TW"/>
              </w:rPr>
            </w:pPr>
            <w:r>
              <w:rPr>
                <w:rFonts w:hint="eastAsia"/>
                <w:noProof/>
                <w:lang w:eastAsia="zh-TW"/>
              </w:rPr>
              <w:t xml:space="preserve">Based on the </w:t>
            </w:r>
            <w:r w:rsidRPr="00F36D3D">
              <w:rPr>
                <w:noProof/>
                <w:lang w:eastAsia="zh-TW"/>
              </w:rPr>
              <w:t>LS from RAN2 R2-2102495</w:t>
            </w:r>
            <w:r>
              <w:rPr>
                <w:rFonts w:hint="eastAsia"/>
                <w:noProof/>
                <w:lang w:eastAsia="zh-TW"/>
              </w:rPr>
              <w:t xml:space="preserve"> and the LS reply from RAN4 </w:t>
            </w:r>
            <w:r w:rsidRPr="00F36D3D">
              <w:rPr>
                <w:noProof/>
                <w:lang w:eastAsia="zh-TW"/>
              </w:rPr>
              <w:t>R4-2108003</w:t>
            </w:r>
            <w:r w:rsidR="00CF7645">
              <w:rPr>
                <w:rFonts w:hint="eastAsia"/>
                <w:noProof/>
                <w:lang w:eastAsia="zh-TW"/>
              </w:rPr>
              <w:t>, the following statements can be observed.</w:t>
            </w:r>
          </w:p>
          <w:p w14:paraId="07887B63" w14:textId="77777777" w:rsidR="00F36D3D" w:rsidRPr="00F36D3D" w:rsidRDefault="00CF7645" w:rsidP="0052241F">
            <w:pPr>
              <w:pStyle w:val="CRCoverPage"/>
              <w:spacing w:after="0"/>
              <w:ind w:left="100"/>
              <w:rPr>
                <w:noProof/>
                <w:lang w:eastAsia="zh-TW"/>
              </w:rPr>
            </w:pPr>
            <w:r>
              <w:rPr>
                <w:rFonts w:hint="eastAsia"/>
                <w:noProof/>
                <w:lang w:eastAsia="zh-TW"/>
              </w:rPr>
              <w:t xml:space="preserve">- The </w:t>
            </w:r>
            <w:r w:rsidRPr="00CF7645">
              <w:rPr>
                <w:noProof/>
                <w:lang w:eastAsia="zh-TW"/>
              </w:rPr>
              <w:t>simultaneous Rx/Tx capability</w:t>
            </w:r>
            <w:r>
              <w:rPr>
                <w:rFonts w:hint="eastAsia"/>
                <w:noProof/>
                <w:lang w:eastAsia="zh-TW"/>
              </w:rPr>
              <w:t xml:space="preserve"> </w:t>
            </w:r>
            <w:r w:rsidRPr="00CF7645">
              <w:rPr>
                <w:noProof/>
                <w:lang w:eastAsia="zh-TW"/>
              </w:rPr>
              <w:t>is needed for any TDD-TDD and TDD-FDD inter-band</w:t>
            </w:r>
            <w:r>
              <w:rPr>
                <w:rFonts w:hint="eastAsia"/>
                <w:noProof/>
                <w:lang w:eastAsia="zh-TW"/>
              </w:rPr>
              <w:t xml:space="preserve"> NR DC.</w:t>
            </w:r>
          </w:p>
          <w:p w14:paraId="19F22975" w14:textId="77777777" w:rsidR="00F36D3D" w:rsidRDefault="00CF7645" w:rsidP="0052241F">
            <w:pPr>
              <w:pStyle w:val="CRCoverPage"/>
              <w:spacing w:after="0"/>
              <w:ind w:left="100"/>
              <w:rPr>
                <w:noProof/>
                <w:lang w:eastAsia="zh-TW"/>
              </w:rPr>
            </w:pPr>
            <w:r>
              <w:rPr>
                <w:noProof/>
                <w:lang w:eastAsia="zh-TW"/>
              </w:rPr>
              <w:t>-</w:t>
            </w:r>
            <w:r>
              <w:rPr>
                <w:rFonts w:hint="eastAsia"/>
                <w:noProof/>
                <w:lang w:eastAsia="zh-TW"/>
              </w:rPr>
              <w:t xml:space="preserve"> </w:t>
            </w:r>
            <w:r w:rsidR="00F36D3D" w:rsidRPr="00F36D3D">
              <w:rPr>
                <w:noProof/>
                <w:lang w:eastAsia="zh-TW"/>
              </w:rPr>
              <w:t>With the legacy RAN2 signalling, it is feasible to indicate simultaneous RxTx UE capability separately for NR CA and NR-DC</w:t>
            </w:r>
            <w:r>
              <w:rPr>
                <w:rFonts w:hint="eastAsia"/>
                <w:noProof/>
                <w:lang w:eastAsia="zh-TW"/>
              </w:rPr>
              <w:t>.</w:t>
            </w:r>
          </w:p>
          <w:p w14:paraId="7A2D3296" w14:textId="77777777" w:rsidR="00F36D3D" w:rsidRDefault="00F36D3D" w:rsidP="0052241F">
            <w:pPr>
              <w:pStyle w:val="CRCoverPage"/>
              <w:spacing w:after="0"/>
              <w:ind w:left="100"/>
              <w:rPr>
                <w:noProof/>
                <w:lang w:eastAsia="zh-TW"/>
              </w:rPr>
            </w:pPr>
          </w:p>
          <w:p w14:paraId="32FA9077" w14:textId="77777777" w:rsidR="00236FCD" w:rsidRDefault="00CF7645" w:rsidP="0052241F">
            <w:pPr>
              <w:pStyle w:val="CRCoverPage"/>
              <w:spacing w:after="0"/>
              <w:ind w:left="100"/>
              <w:rPr>
                <w:noProof/>
                <w:lang w:eastAsia="zh-TW"/>
              </w:rPr>
            </w:pPr>
            <w:r>
              <w:rPr>
                <w:rFonts w:hint="eastAsia"/>
                <w:noProof/>
                <w:lang w:eastAsia="zh-TW"/>
              </w:rPr>
              <w:t>But currently t</w:t>
            </w:r>
            <w:r w:rsidR="00577F94" w:rsidRPr="00577F94">
              <w:rPr>
                <w:noProof/>
                <w:lang w:eastAsia="zh-TW"/>
              </w:rPr>
              <w:t>he notes of mandatory simultaneous Rx/Tx capability for FR1 NR-</w:t>
            </w:r>
            <w:r w:rsidR="007C56F5">
              <w:rPr>
                <w:rFonts w:hint="eastAsia"/>
                <w:noProof/>
                <w:lang w:eastAsia="zh-TW"/>
              </w:rPr>
              <w:t>DC</w:t>
            </w:r>
            <w:r w:rsidR="00577F94" w:rsidRPr="00577F94">
              <w:rPr>
                <w:noProof/>
                <w:lang w:eastAsia="zh-TW"/>
              </w:rPr>
              <w:t xml:space="preserve"> configurations are missing.</w:t>
            </w:r>
          </w:p>
          <w:p w14:paraId="5184F554" w14:textId="77777777" w:rsidR="00E726EA" w:rsidRPr="00236FCD" w:rsidRDefault="00E726EA" w:rsidP="00E726EA">
            <w:pPr>
              <w:pStyle w:val="CRCoverPage"/>
              <w:spacing w:after="0"/>
              <w:ind w:left="100"/>
              <w:rPr>
                <w:noProof/>
                <w:lang w:eastAsia="zh-TW"/>
              </w:rPr>
            </w:pPr>
          </w:p>
        </w:tc>
      </w:tr>
      <w:tr w:rsidR="00236FCD" w14:paraId="6E1E4C4B" w14:textId="77777777" w:rsidTr="00236FCD">
        <w:tc>
          <w:tcPr>
            <w:tcW w:w="2694" w:type="dxa"/>
            <w:gridSpan w:val="2"/>
            <w:tcBorders>
              <w:top w:val="nil"/>
              <w:left w:val="single" w:sz="4" w:space="0" w:color="auto"/>
              <w:bottom w:val="nil"/>
              <w:right w:val="nil"/>
            </w:tcBorders>
          </w:tcPr>
          <w:p w14:paraId="303D563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218CAB" w14:textId="77777777" w:rsidR="00236FCD" w:rsidRDefault="00236FCD">
            <w:pPr>
              <w:pStyle w:val="CRCoverPage"/>
              <w:spacing w:after="0"/>
              <w:rPr>
                <w:noProof/>
                <w:sz w:val="8"/>
                <w:szCs w:val="8"/>
              </w:rPr>
            </w:pPr>
          </w:p>
        </w:tc>
      </w:tr>
      <w:tr w:rsidR="00236FCD" w14:paraId="1CA859D4" w14:textId="77777777" w:rsidTr="00236FCD">
        <w:tc>
          <w:tcPr>
            <w:tcW w:w="2694" w:type="dxa"/>
            <w:gridSpan w:val="2"/>
            <w:tcBorders>
              <w:top w:val="nil"/>
              <w:left w:val="single" w:sz="4" w:space="0" w:color="auto"/>
              <w:bottom w:val="nil"/>
              <w:right w:val="nil"/>
            </w:tcBorders>
            <w:hideMark/>
          </w:tcPr>
          <w:p w14:paraId="1B61C0BA"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02B4D34" w14:textId="77777777" w:rsidR="00236FCD" w:rsidRDefault="00577F94" w:rsidP="008456F3">
            <w:pPr>
              <w:pStyle w:val="CRCoverPage"/>
              <w:spacing w:after="0"/>
              <w:ind w:left="100"/>
              <w:rPr>
                <w:noProof/>
                <w:lang w:eastAsia="zh-TW"/>
              </w:rPr>
            </w:pPr>
            <w:r w:rsidRPr="00577F94">
              <w:rPr>
                <w:noProof/>
                <w:lang w:eastAsia="zh-TW"/>
              </w:rPr>
              <w:t>Update the note of mandatory simultaneous Rx/Tx capability for some FR1 NR-</w:t>
            </w:r>
            <w:r w:rsidR="007C56F5">
              <w:rPr>
                <w:rFonts w:hint="eastAsia"/>
                <w:noProof/>
                <w:lang w:eastAsia="zh-TW"/>
              </w:rPr>
              <w:t>DC</w:t>
            </w:r>
            <w:r w:rsidR="00CF7645">
              <w:rPr>
                <w:noProof/>
                <w:lang w:eastAsia="zh-TW"/>
              </w:rPr>
              <w:t xml:space="preserve"> configurations</w:t>
            </w:r>
            <w:r w:rsidR="00CF7645">
              <w:rPr>
                <w:rFonts w:hint="eastAsia"/>
                <w:noProof/>
                <w:lang w:eastAsia="zh-TW"/>
              </w:rPr>
              <w:t xml:space="preserve"> based on the reasons above.</w:t>
            </w:r>
          </w:p>
          <w:p w14:paraId="683D8F1E" w14:textId="77777777" w:rsidR="00E726EA" w:rsidRPr="001539AF" w:rsidRDefault="00E726EA" w:rsidP="00E726EA">
            <w:pPr>
              <w:pStyle w:val="CRCoverPage"/>
              <w:spacing w:after="0"/>
              <w:rPr>
                <w:noProof/>
                <w:lang w:eastAsia="zh-TW"/>
              </w:rPr>
            </w:pPr>
          </w:p>
        </w:tc>
      </w:tr>
      <w:tr w:rsidR="00236FCD" w14:paraId="1574446A" w14:textId="77777777" w:rsidTr="00236FCD">
        <w:tc>
          <w:tcPr>
            <w:tcW w:w="2694" w:type="dxa"/>
            <w:gridSpan w:val="2"/>
            <w:tcBorders>
              <w:top w:val="nil"/>
              <w:left w:val="single" w:sz="4" w:space="0" w:color="auto"/>
              <w:bottom w:val="nil"/>
              <w:right w:val="nil"/>
            </w:tcBorders>
          </w:tcPr>
          <w:p w14:paraId="018ACB06"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9B50B7" w14:textId="77777777" w:rsidR="00236FCD" w:rsidRDefault="00236FCD">
            <w:pPr>
              <w:pStyle w:val="CRCoverPage"/>
              <w:spacing w:after="0"/>
              <w:rPr>
                <w:noProof/>
                <w:sz w:val="8"/>
                <w:szCs w:val="8"/>
              </w:rPr>
            </w:pPr>
          </w:p>
        </w:tc>
      </w:tr>
      <w:tr w:rsidR="00236FCD" w14:paraId="764F6402" w14:textId="77777777" w:rsidTr="00236FCD">
        <w:tc>
          <w:tcPr>
            <w:tcW w:w="2694" w:type="dxa"/>
            <w:gridSpan w:val="2"/>
            <w:tcBorders>
              <w:top w:val="nil"/>
              <w:left w:val="single" w:sz="4" w:space="0" w:color="auto"/>
              <w:bottom w:val="single" w:sz="4" w:space="0" w:color="auto"/>
              <w:right w:val="nil"/>
            </w:tcBorders>
            <w:hideMark/>
          </w:tcPr>
          <w:p w14:paraId="287163D6"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0FCD9A" w14:textId="77777777" w:rsidR="00236FCD" w:rsidRDefault="00577F94" w:rsidP="008456F3">
            <w:pPr>
              <w:pStyle w:val="CRCoverPage"/>
              <w:spacing w:after="0"/>
              <w:ind w:left="100"/>
              <w:rPr>
                <w:noProof/>
              </w:rPr>
            </w:pPr>
            <w:r w:rsidRPr="00577F94">
              <w:rPr>
                <w:noProof/>
                <w:lang w:eastAsia="zh-TW"/>
              </w:rPr>
              <w:t>The notes of mandatory simultaneous Rx/</w:t>
            </w:r>
            <w:r w:rsidR="00CF7645">
              <w:rPr>
                <w:noProof/>
                <w:lang w:eastAsia="zh-TW"/>
              </w:rPr>
              <w:t>Tx capability for some FR1 NR-</w:t>
            </w:r>
            <w:r w:rsidR="00CF7645">
              <w:rPr>
                <w:rFonts w:hint="eastAsia"/>
                <w:noProof/>
                <w:lang w:eastAsia="zh-TW"/>
              </w:rPr>
              <w:t>DC</w:t>
            </w:r>
            <w:r w:rsidRPr="00577F94">
              <w:rPr>
                <w:noProof/>
                <w:lang w:eastAsia="zh-TW"/>
              </w:rPr>
              <w:t xml:space="preserve"> configurations remain missing and the specification remains unclear.</w:t>
            </w:r>
          </w:p>
        </w:tc>
      </w:tr>
      <w:tr w:rsidR="00236FCD" w14:paraId="57AD8DE5" w14:textId="77777777" w:rsidTr="00236FCD">
        <w:tc>
          <w:tcPr>
            <w:tcW w:w="2694" w:type="dxa"/>
            <w:gridSpan w:val="2"/>
          </w:tcPr>
          <w:p w14:paraId="5EBCA37A" w14:textId="77777777" w:rsidR="00236FCD" w:rsidRDefault="00236FCD">
            <w:pPr>
              <w:pStyle w:val="CRCoverPage"/>
              <w:spacing w:after="0"/>
              <w:rPr>
                <w:b/>
                <w:i/>
                <w:noProof/>
                <w:sz w:val="8"/>
                <w:szCs w:val="8"/>
              </w:rPr>
            </w:pPr>
          </w:p>
        </w:tc>
        <w:tc>
          <w:tcPr>
            <w:tcW w:w="6946" w:type="dxa"/>
            <w:gridSpan w:val="9"/>
          </w:tcPr>
          <w:p w14:paraId="05D857D1" w14:textId="77777777" w:rsidR="00236FCD" w:rsidRDefault="00236FCD">
            <w:pPr>
              <w:pStyle w:val="CRCoverPage"/>
              <w:spacing w:after="0"/>
              <w:rPr>
                <w:noProof/>
                <w:sz w:val="8"/>
                <w:szCs w:val="8"/>
              </w:rPr>
            </w:pPr>
          </w:p>
        </w:tc>
      </w:tr>
      <w:tr w:rsidR="00236FCD" w14:paraId="0C257388" w14:textId="77777777" w:rsidTr="00236FCD">
        <w:tc>
          <w:tcPr>
            <w:tcW w:w="2694" w:type="dxa"/>
            <w:gridSpan w:val="2"/>
            <w:tcBorders>
              <w:top w:val="single" w:sz="4" w:space="0" w:color="auto"/>
              <w:left w:val="single" w:sz="4" w:space="0" w:color="auto"/>
              <w:bottom w:val="nil"/>
              <w:right w:val="nil"/>
            </w:tcBorders>
            <w:hideMark/>
          </w:tcPr>
          <w:p w14:paraId="38296109"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67C5DC1" w14:textId="139BDB4E" w:rsidR="00236FCD" w:rsidRDefault="004E04AE" w:rsidP="008456F3">
            <w:pPr>
              <w:pStyle w:val="CRCoverPage"/>
              <w:spacing w:after="0"/>
              <w:ind w:left="100"/>
              <w:rPr>
                <w:noProof/>
              </w:rPr>
            </w:pPr>
            <w:r w:rsidRPr="004E04AE">
              <w:rPr>
                <w:noProof/>
                <w:lang w:eastAsia="zh-TW"/>
              </w:rPr>
              <w:t>5.5</w:t>
            </w:r>
            <w:r w:rsidR="008456F3">
              <w:rPr>
                <w:rFonts w:hint="eastAsia"/>
                <w:noProof/>
                <w:lang w:eastAsia="zh-TW"/>
              </w:rPr>
              <w:t>B</w:t>
            </w:r>
            <w:bookmarkStart w:id="0" w:name="_GoBack"/>
            <w:bookmarkEnd w:id="0"/>
          </w:p>
        </w:tc>
      </w:tr>
      <w:tr w:rsidR="00236FCD" w14:paraId="7698FC26" w14:textId="77777777" w:rsidTr="00236FCD">
        <w:tc>
          <w:tcPr>
            <w:tcW w:w="2694" w:type="dxa"/>
            <w:gridSpan w:val="2"/>
            <w:tcBorders>
              <w:top w:val="nil"/>
              <w:left w:val="single" w:sz="4" w:space="0" w:color="auto"/>
              <w:bottom w:val="nil"/>
              <w:right w:val="nil"/>
            </w:tcBorders>
          </w:tcPr>
          <w:p w14:paraId="13CDE7A6"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3C8A78" w14:textId="77777777" w:rsidR="00236FCD" w:rsidRDefault="00236FCD">
            <w:pPr>
              <w:pStyle w:val="CRCoverPage"/>
              <w:spacing w:after="0"/>
              <w:rPr>
                <w:noProof/>
                <w:sz w:val="8"/>
                <w:szCs w:val="8"/>
              </w:rPr>
            </w:pPr>
          </w:p>
        </w:tc>
      </w:tr>
      <w:tr w:rsidR="00236FCD" w14:paraId="5B34832F" w14:textId="77777777" w:rsidTr="00236FCD">
        <w:tc>
          <w:tcPr>
            <w:tcW w:w="2694" w:type="dxa"/>
            <w:gridSpan w:val="2"/>
            <w:tcBorders>
              <w:top w:val="nil"/>
              <w:left w:val="single" w:sz="4" w:space="0" w:color="auto"/>
              <w:bottom w:val="nil"/>
              <w:right w:val="nil"/>
            </w:tcBorders>
          </w:tcPr>
          <w:p w14:paraId="660E46D9"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CC0D536"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C0656A" w14:textId="77777777" w:rsidR="00236FCD" w:rsidRDefault="00236FCD">
            <w:pPr>
              <w:pStyle w:val="CRCoverPage"/>
              <w:spacing w:after="0"/>
              <w:jc w:val="center"/>
              <w:rPr>
                <w:b/>
                <w:caps/>
                <w:noProof/>
              </w:rPr>
            </w:pPr>
            <w:r>
              <w:rPr>
                <w:b/>
                <w:caps/>
                <w:noProof/>
              </w:rPr>
              <w:t>N</w:t>
            </w:r>
          </w:p>
        </w:tc>
        <w:tc>
          <w:tcPr>
            <w:tcW w:w="2977" w:type="dxa"/>
            <w:gridSpan w:val="4"/>
          </w:tcPr>
          <w:p w14:paraId="1BFF6375"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975214" w14:textId="77777777" w:rsidR="00236FCD" w:rsidRDefault="00236FCD">
            <w:pPr>
              <w:pStyle w:val="CRCoverPage"/>
              <w:spacing w:after="0"/>
              <w:ind w:left="99"/>
              <w:rPr>
                <w:noProof/>
              </w:rPr>
            </w:pPr>
          </w:p>
        </w:tc>
      </w:tr>
      <w:tr w:rsidR="00236FCD" w14:paraId="48FF03F4" w14:textId="77777777" w:rsidTr="00236FCD">
        <w:tc>
          <w:tcPr>
            <w:tcW w:w="2694" w:type="dxa"/>
            <w:gridSpan w:val="2"/>
            <w:tcBorders>
              <w:top w:val="nil"/>
              <w:left w:val="single" w:sz="4" w:space="0" w:color="auto"/>
              <w:bottom w:val="nil"/>
              <w:right w:val="nil"/>
            </w:tcBorders>
            <w:hideMark/>
          </w:tcPr>
          <w:p w14:paraId="08998B94"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8C56A8"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50CBF" w14:textId="77777777" w:rsidR="00236FCD" w:rsidRDefault="00592078">
            <w:pPr>
              <w:pStyle w:val="CRCoverPage"/>
              <w:spacing w:after="0"/>
              <w:jc w:val="center"/>
              <w:rPr>
                <w:b/>
                <w:caps/>
                <w:noProof/>
              </w:rPr>
            </w:pPr>
            <w:r>
              <w:rPr>
                <w:b/>
                <w:caps/>
                <w:noProof/>
              </w:rPr>
              <w:t>x</w:t>
            </w:r>
          </w:p>
        </w:tc>
        <w:tc>
          <w:tcPr>
            <w:tcW w:w="2977" w:type="dxa"/>
            <w:gridSpan w:val="4"/>
            <w:hideMark/>
          </w:tcPr>
          <w:p w14:paraId="3526F18D"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20D72EF" w14:textId="77777777" w:rsidR="00236FCD" w:rsidRDefault="00236FCD">
            <w:pPr>
              <w:pStyle w:val="CRCoverPage"/>
              <w:spacing w:after="0"/>
              <w:ind w:left="99"/>
              <w:rPr>
                <w:noProof/>
              </w:rPr>
            </w:pPr>
            <w:r>
              <w:rPr>
                <w:noProof/>
              </w:rPr>
              <w:t xml:space="preserve">TS/TR ... CR ... </w:t>
            </w:r>
          </w:p>
        </w:tc>
      </w:tr>
      <w:tr w:rsidR="00236FCD" w14:paraId="115D6AE3" w14:textId="77777777" w:rsidTr="00236FCD">
        <w:tc>
          <w:tcPr>
            <w:tcW w:w="2694" w:type="dxa"/>
            <w:gridSpan w:val="2"/>
            <w:tcBorders>
              <w:top w:val="nil"/>
              <w:left w:val="single" w:sz="4" w:space="0" w:color="auto"/>
              <w:bottom w:val="nil"/>
              <w:right w:val="nil"/>
            </w:tcBorders>
            <w:hideMark/>
          </w:tcPr>
          <w:p w14:paraId="7A478C4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DD0ABC"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195DB" w14:textId="77777777" w:rsidR="00236FCD" w:rsidRDefault="00236FCD">
            <w:pPr>
              <w:pStyle w:val="CRCoverPage"/>
              <w:spacing w:after="0"/>
              <w:jc w:val="center"/>
              <w:rPr>
                <w:b/>
                <w:caps/>
                <w:noProof/>
              </w:rPr>
            </w:pPr>
          </w:p>
        </w:tc>
        <w:tc>
          <w:tcPr>
            <w:tcW w:w="2977" w:type="dxa"/>
            <w:gridSpan w:val="4"/>
            <w:hideMark/>
          </w:tcPr>
          <w:p w14:paraId="6E0EB7F1"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B37A08" w14:textId="77777777" w:rsidR="00236FCD" w:rsidRDefault="00236FCD">
            <w:pPr>
              <w:pStyle w:val="CRCoverPage"/>
              <w:spacing w:after="0"/>
              <w:ind w:left="99"/>
              <w:rPr>
                <w:noProof/>
                <w:lang w:eastAsia="zh-TW"/>
              </w:rPr>
            </w:pPr>
            <w:r w:rsidRPr="0068671A">
              <w:rPr>
                <w:noProof/>
              </w:rPr>
              <w:t>38.521-3</w:t>
            </w:r>
          </w:p>
        </w:tc>
      </w:tr>
      <w:tr w:rsidR="00236FCD" w14:paraId="0B4911EC" w14:textId="77777777" w:rsidTr="00236FCD">
        <w:tc>
          <w:tcPr>
            <w:tcW w:w="2694" w:type="dxa"/>
            <w:gridSpan w:val="2"/>
            <w:tcBorders>
              <w:top w:val="nil"/>
              <w:left w:val="single" w:sz="4" w:space="0" w:color="auto"/>
              <w:bottom w:val="nil"/>
              <w:right w:val="nil"/>
            </w:tcBorders>
            <w:hideMark/>
          </w:tcPr>
          <w:p w14:paraId="47DA421C"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26F621"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D0E2E" w14:textId="77777777" w:rsidR="00236FCD" w:rsidRDefault="00592078">
            <w:pPr>
              <w:pStyle w:val="CRCoverPage"/>
              <w:spacing w:after="0"/>
              <w:jc w:val="center"/>
              <w:rPr>
                <w:b/>
                <w:caps/>
                <w:noProof/>
              </w:rPr>
            </w:pPr>
            <w:r>
              <w:rPr>
                <w:b/>
                <w:caps/>
                <w:noProof/>
              </w:rPr>
              <w:t>x</w:t>
            </w:r>
          </w:p>
        </w:tc>
        <w:tc>
          <w:tcPr>
            <w:tcW w:w="2977" w:type="dxa"/>
            <w:gridSpan w:val="4"/>
            <w:hideMark/>
          </w:tcPr>
          <w:p w14:paraId="2FD5CB69"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E946AC" w14:textId="77777777" w:rsidR="00236FCD" w:rsidRDefault="00236FCD">
            <w:pPr>
              <w:pStyle w:val="CRCoverPage"/>
              <w:spacing w:after="0"/>
              <w:ind w:left="99"/>
              <w:rPr>
                <w:noProof/>
              </w:rPr>
            </w:pPr>
            <w:r>
              <w:rPr>
                <w:noProof/>
              </w:rPr>
              <w:t xml:space="preserve">TS/TR ... CR ... </w:t>
            </w:r>
          </w:p>
        </w:tc>
      </w:tr>
      <w:tr w:rsidR="00236FCD" w14:paraId="728364F4" w14:textId="77777777" w:rsidTr="00236FCD">
        <w:tc>
          <w:tcPr>
            <w:tcW w:w="2694" w:type="dxa"/>
            <w:gridSpan w:val="2"/>
            <w:tcBorders>
              <w:top w:val="nil"/>
              <w:left w:val="single" w:sz="4" w:space="0" w:color="auto"/>
              <w:bottom w:val="nil"/>
              <w:right w:val="nil"/>
            </w:tcBorders>
          </w:tcPr>
          <w:p w14:paraId="0D41519F"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1DE4EDCC" w14:textId="77777777" w:rsidR="00236FCD" w:rsidRDefault="00236FCD">
            <w:pPr>
              <w:pStyle w:val="CRCoverPage"/>
              <w:spacing w:after="0"/>
              <w:rPr>
                <w:noProof/>
              </w:rPr>
            </w:pPr>
          </w:p>
        </w:tc>
      </w:tr>
      <w:tr w:rsidR="00236FCD" w14:paraId="4A9EC5A3" w14:textId="77777777" w:rsidTr="00236FCD">
        <w:tc>
          <w:tcPr>
            <w:tcW w:w="2694" w:type="dxa"/>
            <w:gridSpan w:val="2"/>
            <w:tcBorders>
              <w:top w:val="nil"/>
              <w:left w:val="single" w:sz="4" w:space="0" w:color="auto"/>
              <w:bottom w:val="single" w:sz="4" w:space="0" w:color="auto"/>
              <w:right w:val="nil"/>
            </w:tcBorders>
            <w:hideMark/>
          </w:tcPr>
          <w:p w14:paraId="35C4C72C"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919B76D" w14:textId="77777777" w:rsidR="00236FCD" w:rsidRDefault="00236FCD">
            <w:pPr>
              <w:pStyle w:val="CRCoverPage"/>
              <w:spacing w:after="0"/>
              <w:ind w:left="100"/>
              <w:rPr>
                <w:noProof/>
              </w:rPr>
            </w:pPr>
          </w:p>
        </w:tc>
      </w:tr>
      <w:tr w:rsidR="00236FCD" w14:paraId="27F3C965" w14:textId="77777777" w:rsidTr="00236FCD">
        <w:tc>
          <w:tcPr>
            <w:tcW w:w="2694" w:type="dxa"/>
            <w:gridSpan w:val="2"/>
            <w:tcBorders>
              <w:top w:val="single" w:sz="4" w:space="0" w:color="auto"/>
              <w:left w:val="nil"/>
              <w:bottom w:val="single" w:sz="4" w:space="0" w:color="auto"/>
              <w:right w:val="nil"/>
            </w:tcBorders>
          </w:tcPr>
          <w:p w14:paraId="4810CD6A"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5351F" w14:textId="77777777" w:rsidR="00236FCD" w:rsidRDefault="00236FCD">
            <w:pPr>
              <w:pStyle w:val="CRCoverPage"/>
              <w:spacing w:after="0"/>
              <w:ind w:left="100"/>
              <w:rPr>
                <w:noProof/>
                <w:sz w:val="8"/>
                <w:szCs w:val="8"/>
              </w:rPr>
            </w:pPr>
          </w:p>
        </w:tc>
      </w:tr>
      <w:tr w:rsidR="00236FCD" w14:paraId="32692541" w14:textId="77777777" w:rsidTr="00236FCD">
        <w:tc>
          <w:tcPr>
            <w:tcW w:w="2694" w:type="dxa"/>
            <w:gridSpan w:val="2"/>
            <w:tcBorders>
              <w:top w:val="single" w:sz="4" w:space="0" w:color="auto"/>
              <w:left w:val="single" w:sz="4" w:space="0" w:color="auto"/>
              <w:bottom w:val="single" w:sz="4" w:space="0" w:color="auto"/>
              <w:right w:val="nil"/>
            </w:tcBorders>
            <w:hideMark/>
          </w:tcPr>
          <w:p w14:paraId="4E81E715"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8ADDBA" w14:textId="77777777" w:rsidR="00236FCD" w:rsidRDefault="00236FCD">
            <w:pPr>
              <w:pStyle w:val="CRCoverPage"/>
              <w:spacing w:after="0"/>
              <w:ind w:left="100"/>
              <w:rPr>
                <w:noProof/>
              </w:rPr>
            </w:pPr>
          </w:p>
        </w:tc>
      </w:tr>
    </w:tbl>
    <w:p w14:paraId="06C6EBAF" w14:textId="77777777" w:rsidR="00236FCD" w:rsidRDefault="00236FCD" w:rsidP="00236FCD">
      <w:pPr>
        <w:pStyle w:val="CRCoverPage"/>
        <w:spacing w:after="0"/>
        <w:rPr>
          <w:noProof/>
          <w:sz w:val="8"/>
          <w:szCs w:val="8"/>
        </w:rPr>
      </w:pPr>
    </w:p>
    <w:p w14:paraId="184C4D7A"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4244FDF0" w14:textId="77777777"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101EE226" w14:textId="77777777" w:rsidR="00AE6C19" w:rsidRPr="00A1115A" w:rsidRDefault="00AE6C19" w:rsidP="00AE6C19">
      <w:pPr>
        <w:pStyle w:val="2"/>
        <w:rPr>
          <w:szCs w:val="22"/>
          <w:lang w:val="en-US" w:eastAsia="zh-CN"/>
        </w:rPr>
      </w:pPr>
      <w:bookmarkStart w:id="1" w:name="_Toc61367303"/>
      <w:bookmarkStart w:id="2" w:name="_Toc61372686"/>
      <w:bookmarkStart w:id="3" w:name="_Toc68230626"/>
      <w:bookmarkStart w:id="4" w:name="_Toc69084039"/>
      <w:bookmarkStart w:id="5" w:name="_Toc75467047"/>
      <w:bookmarkStart w:id="6" w:name="_Toc76509069"/>
      <w:bookmarkStart w:id="7" w:name="_Toc76718059"/>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1"/>
      <w:bookmarkEnd w:id="2"/>
      <w:bookmarkEnd w:id="3"/>
      <w:bookmarkEnd w:id="4"/>
      <w:bookmarkEnd w:id="5"/>
      <w:bookmarkEnd w:id="6"/>
      <w:bookmarkEnd w:id="7"/>
    </w:p>
    <w:p w14:paraId="0BD6771E" w14:textId="77777777" w:rsidR="00AE6C19" w:rsidRPr="00A1115A" w:rsidRDefault="00AE6C19" w:rsidP="00AE6C19">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-1, the bandwidth combination sets for the corresponding NR CA configuration in 5.5A.3</w:t>
      </w:r>
      <w:proofErr w:type="gramStart"/>
      <w:r w:rsidRPr="00A1115A">
        <w:rPr>
          <w:rFonts w:eastAsia="SimSun"/>
          <w:color w:val="000000"/>
          <w:shd w:val="clear" w:color="auto" w:fill="FFFFFF"/>
        </w:rPr>
        <w:t>,i.e</w:t>
      </w:r>
      <w:proofErr w:type="gramEnd"/>
      <w:r w:rsidRPr="00A1115A">
        <w:rPr>
          <w:rFonts w:eastAsia="SimSun"/>
          <w:color w:val="000000"/>
          <w:shd w:val="clear" w:color="auto" w:fill="FFFFFF"/>
        </w:rPr>
        <w:t>.,dual uplink inter-band carrier aggregation with uplink assigned to two NR bands, are applicable to Dual Connectivity.</w:t>
      </w:r>
    </w:p>
    <w:p w14:paraId="3DA46CED" w14:textId="77777777" w:rsidR="00AE6C19" w:rsidRPr="00A1115A" w:rsidRDefault="00AE6C19" w:rsidP="00AE6C19">
      <w:pPr>
        <w:pStyle w:val="TH"/>
      </w:pPr>
      <w:r w:rsidRPr="00A1115A">
        <w:t>Table 5.5</w:t>
      </w:r>
      <w:r w:rsidRPr="00A1115A">
        <w:rPr>
          <w:rFonts w:hint="eastAsia"/>
          <w:lang w:val="en-US" w:eastAsia="zh-CN"/>
        </w:rPr>
        <w:t>B.1</w:t>
      </w:r>
      <w:r w:rsidRPr="00A1115A">
        <w:t xml:space="preserve">-1: Inter-band </w:t>
      </w:r>
      <w:r w:rsidRPr="00A1115A">
        <w:rPr>
          <w:rFonts w:hint="eastAsia"/>
          <w:lang w:val="en-US" w:eastAsia="zh-CN"/>
        </w:rPr>
        <w:t xml:space="preserve">NR DC </w:t>
      </w:r>
      <w:proofErr w:type="gramStart"/>
      <w:r w:rsidRPr="00A1115A">
        <w:t>configurations  (</w:t>
      </w:r>
      <w:proofErr w:type="gramEnd"/>
      <w:r w:rsidRPr="00A1115A">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AE6C19" w:rsidRPr="00A1115A" w14:paraId="33C22571" w14:textId="77777777" w:rsidTr="00E31FED">
        <w:trPr>
          <w:tblHeader/>
          <w:jc w:val="center"/>
        </w:trPr>
        <w:tc>
          <w:tcPr>
            <w:tcW w:w="2853" w:type="dxa"/>
            <w:vAlign w:val="center"/>
          </w:tcPr>
          <w:p w14:paraId="67F38E52" w14:textId="77777777" w:rsidR="00AE6C19" w:rsidRPr="00A1115A" w:rsidRDefault="00AE6C19" w:rsidP="00E31FED">
            <w:pPr>
              <w:pStyle w:val="TAH"/>
              <w:keepNext w:val="0"/>
              <w:rPr>
                <w:lang w:val="en-US" w:eastAsia="fi-FI"/>
              </w:rPr>
            </w:pPr>
            <w:r w:rsidRPr="00A1115A">
              <w:rPr>
                <w:lang w:val="en-US" w:eastAsia="zh-CN"/>
              </w:rPr>
              <w:t xml:space="preserve">NR </w:t>
            </w:r>
            <w:r w:rsidRPr="00A1115A">
              <w:rPr>
                <w:rFonts w:hint="eastAsia"/>
                <w:lang w:val="en-US" w:eastAsia="zh-CN"/>
              </w:rPr>
              <w:t>DC</w:t>
            </w:r>
          </w:p>
          <w:p w14:paraId="05A7D1E9" w14:textId="77777777" w:rsidR="00AE6C19" w:rsidRPr="00A1115A" w:rsidRDefault="00AE6C19" w:rsidP="00E31FED">
            <w:pPr>
              <w:pStyle w:val="TAH"/>
              <w:keepNext w:val="0"/>
              <w:rPr>
                <w:lang w:val="en-US" w:eastAsia="fi-FI"/>
              </w:rPr>
            </w:pPr>
            <w:r w:rsidRPr="00A1115A">
              <w:rPr>
                <w:lang w:val="en-US" w:eastAsia="fi-FI"/>
              </w:rPr>
              <w:t>configuration</w:t>
            </w:r>
          </w:p>
        </w:tc>
        <w:tc>
          <w:tcPr>
            <w:tcW w:w="2892" w:type="dxa"/>
            <w:vAlign w:val="center"/>
          </w:tcPr>
          <w:p w14:paraId="122C7D43" w14:textId="77777777" w:rsidR="00AE6C19" w:rsidRPr="00A1115A" w:rsidRDefault="00AE6C19" w:rsidP="00E31FED">
            <w:pPr>
              <w:pStyle w:val="TAH"/>
              <w:keepNext w:val="0"/>
              <w:rPr>
                <w:lang w:val="en-US" w:eastAsia="fi-FI"/>
              </w:rPr>
            </w:pPr>
            <w:r w:rsidRPr="00A1115A">
              <w:rPr>
                <w:lang w:val="en-US" w:eastAsia="fi-FI"/>
              </w:rPr>
              <w:t xml:space="preserve">Uplink </w:t>
            </w:r>
            <w:r w:rsidRPr="00A1115A">
              <w:rPr>
                <w:lang w:val="en-US" w:eastAsia="zh-CN"/>
              </w:rPr>
              <w:t xml:space="preserve">NR </w:t>
            </w:r>
            <w:r w:rsidRPr="00A1115A">
              <w:rPr>
                <w:rFonts w:hint="eastAsia"/>
                <w:lang w:val="en-US" w:eastAsia="zh-CN"/>
              </w:rPr>
              <w:t>DC</w:t>
            </w:r>
          </w:p>
          <w:p w14:paraId="4FCE2DDC" w14:textId="77777777" w:rsidR="00AE6C19" w:rsidRPr="00A1115A" w:rsidRDefault="00AE6C19" w:rsidP="00E31FED">
            <w:pPr>
              <w:pStyle w:val="TAH"/>
              <w:keepNext w:val="0"/>
              <w:rPr>
                <w:lang w:eastAsia="fi-FI"/>
              </w:rPr>
            </w:pPr>
            <w:r w:rsidRPr="00A1115A">
              <w:rPr>
                <w:lang w:val="en-US" w:eastAsia="fi-FI"/>
              </w:rPr>
              <w:t>configuration</w:t>
            </w:r>
          </w:p>
        </w:tc>
      </w:tr>
      <w:tr w:rsidR="00AE6C19" w:rsidRPr="00A1115A" w14:paraId="02EF2B04" w14:textId="77777777" w:rsidTr="00E31FED">
        <w:trPr>
          <w:trHeight w:val="207"/>
          <w:jc w:val="center"/>
        </w:trPr>
        <w:tc>
          <w:tcPr>
            <w:tcW w:w="2853" w:type="dxa"/>
          </w:tcPr>
          <w:p w14:paraId="3A2335B2" w14:textId="77777777" w:rsidR="00AE6C19" w:rsidRPr="00A1115A" w:rsidRDefault="00AE6C19" w:rsidP="00E31FED">
            <w:pPr>
              <w:pStyle w:val="TAC"/>
              <w:rPr>
                <w:lang w:val="fi-FI" w:eastAsia="fi-FI"/>
              </w:rPr>
            </w:pPr>
            <w:r w:rsidRPr="00A1115A">
              <w:rPr>
                <w:rFonts w:hint="eastAsia"/>
                <w:lang w:eastAsia="zh-CN"/>
              </w:rPr>
              <w:lastRenderedPageBreak/>
              <w:t>DC</w:t>
            </w:r>
            <w:r w:rsidRPr="00A1115A">
              <w:t>_n</w:t>
            </w:r>
            <w:r w:rsidRPr="00A1115A">
              <w:rPr>
                <w:rFonts w:hint="eastAsia"/>
                <w:lang w:val="en-US" w:eastAsia="zh-CN"/>
              </w:rPr>
              <w:t>2</w:t>
            </w:r>
            <w:r w:rsidRPr="00A1115A">
              <w:t>A-n</w:t>
            </w:r>
            <w:r w:rsidRPr="00A1115A">
              <w:rPr>
                <w:rFonts w:hint="eastAsia"/>
                <w:lang w:val="en-US" w:eastAsia="zh-CN"/>
              </w:rPr>
              <w:t>5</w:t>
            </w:r>
            <w:r w:rsidRPr="00A1115A">
              <w:t>A</w:t>
            </w:r>
          </w:p>
        </w:tc>
        <w:tc>
          <w:tcPr>
            <w:tcW w:w="2892" w:type="dxa"/>
          </w:tcPr>
          <w:p w14:paraId="73CFB8BD" w14:textId="77777777" w:rsidR="00AE6C19" w:rsidRPr="00A1115A" w:rsidRDefault="00AE6C19" w:rsidP="00E31FED">
            <w:pPr>
              <w:pStyle w:val="TAC"/>
              <w:rPr>
                <w:lang w:eastAsia="zh-CN"/>
              </w:rPr>
            </w:pPr>
            <w:r w:rsidRPr="00A1115A">
              <w:rPr>
                <w:rFonts w:hint="eastAsia"/>
                <w:lang w:eastAsia="zh-CN"/>
              </w:rPr>
              <w:t>DC</w:t>
            </w:r>
            <w:r w:rsidRPr="00A1115A">
              <w:t>_n</w:t>
            </w:r>
            <w:r w:rsidRPr="00A1115A">
              <w:rPr>
                <w:rFonts w:hint="eastAsia"/>
                <w:lang w:val="en-US" w:eastAsia="zh-CN"/>
              </w:rPr>
              <w:t>2</w:t>
            </w:r>
            <w:r w:rsidRPr="00A1115A">
              <w:t>A-n</w:t>
            </w:r>
            <w:r w:rsidRPr="00A1115A">
              <w:rPr>
                <w:rFonts w:hint="eastAsia"/>
                <w:lang w:val="en-US" w:eastAsia="zh-CN"/>
              </w:rPr>
              <w:t>5</w:t>
            </w:r>
            <w:r w:rsidRPr="00A1115A">
              <w:t>A</w:t>
            </w:r>
          </w:p>
        </w:tc>
      </w:tr>
      <w:tr w:rsidR="00AE6C19" w:rsidRPr="00A1115A" w14:paraId="635BDB37"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C51F1C6" w14:textId="77777777" w:rsidR="00AE6C19" w:rsidRPr="00A1115A" w:rsidRDefault="00AE6C19" w:rsidP="00E31FED">
            <w:pPr>
              <w:pStyle w:val="TAC"/>
              <w:rPr>
                <w:lang w:eastAsia="zh-CN"/>
              </w:rPr>
            </w:pPr>
            <w:r w:rsidRPr="00A1115A">
              <w:rPr>
                <w:lang w:eastAsia="zh-CN"/>
              </w:rPr>
              <w:t>DC_n2A-n48A</w:t>
            </w:r>
          </w:p>
        </w:tc>
        <w:tc>
          <w:tcPr>
            <w:tcW w:w="2892" w:type="dxa"/>
            <w:tcBorders>
              <w:top w:val="single" w:sz="4" w:space="0" w:color="auto"/>
              <w:left w:val="single" w:sz="4" w:space="0" w:color="auto"/>
              <w:bottom w:val="single" w:sz="4" w:space="0" w:color="auto"/>
              <w:right w:val="single" w:sz="4" w:space="0" w:color="auto"/>
            </w:tcBorders>
          </w:tcPr>
          <w:p w14:paraId="5EB5110C" w14:textId="77777777" w:rsidR="00AE6C19" w:rsidRPr="00A1115A" w:rsidRDefault="00AE6C19" w:rsidP="00E31FED">
            <w:pPr>
              <w:pStyle w:val="TAC"/>
              <w:rPr>
                <w:lang w:eastAsia="zh-CN"/>
              </w:rPr>
            </w:pPr>
            <w:r w:rsidRPr="00A1115A">
              <w:rPr>
                <w:lang w:eastAsia="zh-CN"/>
              </w:rPr>
              <w:t>DC_n2A-n48A</w:t>
            </w:r>
          </w:p>
        </w:tc>
      </w:tr>
      <w:tr w:rsidR="00AE6C19" w:rsidRPr="00A1115A" w14:paraId="5BE6B94A"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F5AF5C" w14:textId="77777777" w:rsidR="00AE6C19" w:rsidRPr="00A1115A" w:rsidRDefault="00AE6C19" w:rsidP="00E31FED">
            <w:pPr>
              <w:pStyle w:val="TAC"/>
              <w:rPr>
                <w:lang w:eastAsia="zh-CN"/>
              </w:rPr>
            </w:pPr>
            <w:r w:rsidRPr="004B4DA1">
              <w:t>DC_n2A-n48B</w:t>
            </w:r>
          </w:p>
        </w:tc>
        <w:tc>
          <w:tcPr>
            <w:tcW w:w="2892" w:type="dxa"/>
            <w:tcBorders>
              <w:top w:val="single" w:sz="4" w:space="0" w:color="auto"/>
              <w:left w:val="single" w:sz="4" w:space="0" w:color="auto"/>
              <w:bottom w:val="single" w:sz="4" w:space="0" w:color="auto"/>
              <w:right w:val="single" w:sz="4" w:space="0" w:color="auto"/>
            </w:tcBorders>
          </w:tcPr>
          <w:p w14:paraId="4D554938" w14:textId="77777777" w:rsidR="00AE6C19" w:rsidRPr="00A1115A" w:rsidRDefault="00AE6C19" w:rsidP="00E31FED">
            <w:pPr>
              <w:pStyle w:val="TAC"/>
              <w:rPr>
                <w:lang w:eastAsia="zh-CN"/>
              </w:rPr>
            </w:pPr>
            <w:r w:rsidRPr="004B4DA1">
              <w:t>DC_n2A-n48A</w:t>
            </w:r>
          </w:p>
        </w:tc>
      </w:tr>
      <w:tr w:rsidR="00AE6C19" w:rsidRPr="00A1115A" w14:paraId="4A8F68C1"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5F44D1" w14:textId="77777777" w:rsidR="00AE6C19" w:rsidRPr="00A1115A" w:rsidRDefault="00AE6C19" w:rsidP="00E31FED">
            <w:pPr>
              <w:pStyle w:val="TAC"/>
              <w:rPr>
                <w:lang w:eastAsia="zh-CN"/>
              </w:rPr>
            </w:pPr>
            <w:r w:rsidRPr="00A1115A">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0ADFE636" w14:textId="77777777" w:rsidR="00AE6C19" w:rsidRPr="00A1115A" w:rsidRDefault="00AE6C19" w:rsidP="00E31FED">
            <w:pPr>
              <w:pStyle w:val="TAC"/>
              <w:rPr>
                <w:lang w:eastAsia="zh-CN"/>
              </w:rPr>
            </w:pPr>
            <w:r w:rsidRPr="00A1115A">
              <w:rPr>
                <w:lang w:eastAsia="zh-CN"/>
              </w:rPr>
              <w:t>DC_n2A-n48A</w:t>
            </w:r>
          </w:p>
        </w:tc>
      </w:tr>
      <w:tr w:rsidR="00AE6C19" w:rsidRPr="00A1115A" w14:paraId="08AA339A"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B2845C" w14:textId="77777777" w:rsidR="00AE6C19" w:rsidRPr="00A1115A" w:rsidRDefault="00AE6C19" w:rsidP="00E31FED">
            <w:pPr>
              <w:pStyle w:val="TAC"/>
              <w:rPr>
                <w:lang w:eastAsia="zh-CN"/>
              </w:rPr>
            </w:pPr>
            <w:r w:rsidRPr="00A1115A">
              <w:rPr>
                <w:lang w:eastAsia="zh-CN"/>
              </w:rPr>
              <w:t>DC_n2A-n48(2A)</w:t>
            </w:r>
          </w:p>
        </w:tc>
        <w:tc>
          <w:tcPr>
            <w:tcW w:w="2892" w:type="dxa"/>
            <w:tcBorders>
              <w:top w:val="single" w:sz="4" w:space="0" w:color="auto"/>
              <w:left w:val="single" w:sz="4" w:space="0" w:color="auto"/>
              <w:bottom w:val="single" w:sz="4" w:space="0" w:color="auto"/>
              <w:right w:val="single" w:sz="4" w:space="0" w:color="auto"/>
            </w:tcBorders>
          </w:tcPr>
          <w:p w14:paraId="2D8CABDE" w14:textId="77777777" w:rsidR="00AE6C19" w:rsidRPr="00A1115A" w:rsidRDefault="00AE6C19" w:rsidP="00E31FED">
            <w:pPr>
              <w:pStyle w:val="TAC"/>
              <w:rPr>
                <w:lang w:eastAsia="zh-CN"/>
              </w:rPr>
            </w:pPr>
            <w:r w:rsidRPr="00A1115A">
              <w:rPr>
                <w:lang w:eastAsia="zh-CN"/>
              </w:rPr>
              <w:t>DC_n2A-n48A</w:t>
            </w:r>
          </w:p>
        </w:tc>
      </w:tr>
      <w:tr w:rsidR="00AE6C19" w:rsidRPr="00A1115A" w14:paraId="5837BC46"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48A4728" w14:textId="77777777" w:rsidR="00AE6C19" w:rsidRPr="00A1115A" w:rsidRDefault="00AE6C19" w:rsidP="00E31FED">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47D88373" w14:textId="77777777" w:rsidR="00AE6C19" w:rsidRPr="00A1115A" w:rsidRDefault="00AE6C19" w:rsidP="00E31FED">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p>
        </w:tc>
      </w:tr>
      <w:tr w:rsidR="00AE6C19" w:rsidRPr="00A1115A" w14:paraId="6DA68536"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D3EC00A" w14:textId="77777777" w:rsidR="00AE6C19" w:rsidRPr="00A1115A" w:rsidRDefault="00AE6C19" w:rsidP="00E31FED">
            <w:pPr>
              <w:pStyle w:val="TAC"/>
              <w:rPr>
                <w:lang w:eastAsia="zh-CN"/>
              </w:rPr>
            </w:pPr>
            <w:r w:rsidRPr="003E19CE">
              <w:t>DC_n2A-n66A</w:t>
            </w:r>
          </w:p>
        </w:tc>
        <w:tc>
          <w:tcPr>
            <w:tcW w:w="2892" w:type="dxa"/>
            <w:tcBorders>
              <w:top w:val="single" w:sz="4" w:space="0" w:color="auto"/>
              <w:left w:val="single" w:sz="4" w:space="0" w:color="auto"/>
              <w:bottom w:val="single" w:sz="4" w:space="0" w:color="auto"/>
              <w:right w:val="single" w:sz="4" w:space="0" w:color="auto"/>
            </w:tcBorders>
          </w:tcPr>
          <w:p w14:paraId="1B5A2E14" w14:textId="77777777" w:rsidR="00AE6C19" w:rsidRPr="00A1115A" w:rsidRDefault="00AE6C19" w:rsidP="00E31FED">
            <w:pPr>
              <w:pStyle w:val="TAC"/>
              <w:rPr>
                <w:lang w:eastAsia="zh-CN"/>
              </w:rPr>
            </w:pPr>
            <w:r w:rsidRPr="003E19CE">
              <w:t>DC_n2A-n66A</w:t>
            </w:r>
          </w:p>
        </w:tc>
      </w:tr>
      <w:tr w:rsidR="00AE6C19" w:rsidRPr="00A1115A" w14:paraId="1E28841B"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851618E" w14:textId="77777777" w:rsidR="00AE6C19" w:rsidRPr="00A1115A" w:rsidRDefault="00AE6C19" w:rsidP="00E31FED">
            <w:pPr>
              <w:pStyle w:val="TAC"/>
              <w:rPr>
                <w:lang w:eastAsia="zh-CN"/>
              </w:rPr>
            </w:pPr>
            <w:r w:rsidRPr="003E19CE">
              <w:t>DC_n2A-n66B</w:t>
            </w:r>
          </w:p>
        </w:tc>
        <w:tc>
          <w:tcPr>
            <w:tcW w:w="2892" w:type="dxa"/>
            <w:tcBorders>
              <w:top w:val="single" w:sz="4" w:space="0" w:color="auto"/>
              <w:left w:val="single" w:sz="4" w:space="0" w:color="auto"/>
              <w:bottom w:val="single" w:sz="4" w:space="0" w:color="auto"/>
              <w:right w:val="single" w:sz="4" w:space="0" w:color="auto"/>
            </w:tcBorders>
          </w:tcPr>
          <w:p w14:paraId="55183EA8" w14:textId="77777777" w:rsidR="00AE6C19" w:rsidRPr="00A1115A" w:rsidRDefault="00AE6C19" w:rsidP="00E31FED">
            <w:pPr>
              <w:pStyle w:val="TAC"/>
              <w:rPr>
                <w:lang w:eastAsia="zh-CN"/>
              </w:rPr>
            </w:pPr>
            <w:r w:rsidRPr="003E19CE">
              <w:t>DC_n2A-n66A</w:t>
            </w:r>
          </w:p>
        </w:tc>
      </w:tr>
      <w:tr w:rsidR="00AE6C19" w:rsidRPr="00A1115A" w14:paraId="28F28C3C"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60C7D1" w14:textId="77777777" w:rsidR="00AE6C19" w:rsidRPr="00A1115A" w:rsidRDefault="00AE6C19" w:rsidP="00E31FED">
            <w:pPr>
              <w:pStyle w:val="TAC"/>
              <w:rPr>
                <w:lang w:eastAsia="zh-CN"/>
              </w:rPr>
            </w:pPr>
            <w:r w:rsidRPr="00A1115A">
              <w:rPr>
                <w:lang w:eastAsia="zh-CN"/>
              </w:rPr>
              <w:t>DC_n2A-n77A</w:t>
            </w:r>
          </w:p>
        </w:tc>
        <w:tc>
          <w:tcPr>
            <w:tcW w:w="2892" w:type="dxa"/>
            <w:tcBorders>
              <w:top w:val="single" w:sz="4" w:space="0" w:color="auto"/>
              <w:left w:val="single" w:sz="4" w:space="0" w:color="auto"/>
              <w:bottom w:val="single" w:sz="4" w:space="0" w:color="auto"/>
              <w:right w:val="single" w:sz="4" w:space="0" w:color="auto"/>
            </w:tcBorders>
          </w:tcPr>
          <w:p w14:paraId="02DE65C3" w14:textId="77777777" w:rsidR="00AE6C19" w:rsidRPr="00A1115A" w:rsidRDefault="00AE6C19" w:rsidP="00E31FED">
            <w:pPr>
              <w:pStyle w:val="TAC"/>
              <w:rPr>
                <w:lang w:eastAsia="zh-CN"/>
              </w:rPr>
            </w:pPr>
            <w:r w:rsidRPr="00A1115A">
              <w:rPr>
                <w:lang w:eastAsia="zh-CN"/>
              </w:rPr>
              <w:t>DC_n2A-n77A</w:t>
            </w:r>
          </w:p>
        </w:tc>
      </w:tr>
      <w:tr w:rsidR="00AE6C19" w:rsidRPr="00A1115A" w14:paraId="370FA040"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FA9B95" w14:textId="77777777" w:rsidR="00AE6C19" w:rsidRPr="00A1115A" w:rsidRDefault="00AE6C19" w:rsidP="00E31FED">
            <w:pPr>
              <w:pStyle w:val="TAC"/>
              <w:rPr>
                <w:lang w:eastAsia="zh-CN"/>
              </w:rPr>
            </w:pPr>
            <w:r w:rsidRPr="00A1115A">
              <w:rPr>
                <w:lang w:eastAsia="zh-CN"/>
              </w:rPr>
              <w:t>DC_n2A-n77(2A)</w:t>
            </w:r>
          </w:p>
        </w:tc>
        <w:tc>
          <w:tcPr>
            <w:tcW w:w="2892" w:type="dxa"/>
            <w:tcBorders>
              <w:top w:val="single" w:sz="4" w:space="0" w:color="auto"/>
              <w:left w:val="single" w:sz="4" w:space="0" w:color="auto"/>
              <w:bottom w:val="single" w:sz="4" w:space="0" w:color="auto"/>
              <w:right w:val="single" w:sz="4" w:space="0" w:color="auto"/>
            </w:tcBorders>
          </w:tcPr>
          <w:p w14:paraId="582FA667" w14:textId="77777777" w:rsidR="00AE6C19" w:rsidRPr="00A1115A" w:rsidRDefault="00AE6C19" w:rsidP="00E31FED">
            <w:pPr>
              <w:pStyle w:val="TAC"/>
              <w:rPr>
                <w:lang w:eastAsia="zh-CN"/>
              </w:rPr>
            </w:pPr>
            <w:r w:rsidRPr="00A1115A">
              <w:rPr>
                <w:lang w:eastAsia="zh-CN"/>
              </w:rPr>
              <w:t>DC_n2A-n77A</w:t>
            </w:r>
          </w:p>
        </w:tc>
      </w:tr>
      <w:tr w:rsidR="00AE6C19" w:rsidRPr="00A1115A" w14:paraId="66D2584B"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D838120" w14:textId="77777777" w:rsidR="00AE6C19" w:rsidRPr="00D019A2" w:rsidRDefault="00AE6C19" w:rsidP="00E31FED">
            <w:pPr>
              <w:pStyle w:val="TAC"/>
            </w:pPr>
            <w:r>
              <w:rPr>
                <w:rFonts w:cs="Arial"/>
                <w:szCs w:val="18"/>
                <w:lang w:eastAsia="zh-CN"/>
              </w:rPr>
              <w:t>DC_n2(2A)-n77A</w:t>
            </w:r>
          </w:p>
        </w:tc>
        <w:tc>
          <w:tcPr>
            <w:tcW w:w="2892" w:type="dxa"/>
            <w:tcBorders>
              <w:top w:val="single" w:sz="4" w:space="0" w:color="auto"/>
              <w:left w:val="single" w:sz="4" w:space="0" w:color="auto"/>
              <w:bottom w:val="single" w:sz="4" w:space="0" w:color="auto"/>
              <w:right w:val="single" w:sz="4" w:space="0" w:color="auto"/>
            </w:tcBorders>
          </w:tcPr>
          <w:p w14:paraId="68FDAC92" w14:textId="77777777" w:rsidR="00AE6C19" w:rsidRPr="00D019A2" w:rsidRDefault="00AE6C19" w:rsidP="00E31FED">
            <w:pPr>
              <w:pStyle w:val="TAC"/>
            </w:pPr>
            <w:r>
              <w:rPr>
                <w:rFonts w:cs="Arial"/>
                <w:szCs w:val="18"/>
                <w:lang w:eastAsia="zh-CN"/>
              </w:rPr>
              <w:t>DC_n2A-n77</w:t>
            </w:r>
            <w:r>
              <w:rPr>
                <w:rFonts w:cs="Arial" w:hint="eastAsia"/>
                <w:szCs w:val="18"/>
                <w:lang w:val="en-US" w:eastAsia="zh-CN"/>
              </w:rPr>
              <w:t>A</w:t>
            </w:r>
          </w:p>
        </w:tc>
      </w:tr>
      <w:tr w:rsidR="00AE6C19" w:rsidRPr="00A1115A" w14:paraId="198ED06E"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922DBB" w14:textId="77777777" w:rsidR="00AE6C19" w:rsidRPr="00D019A2" w:rsidRDefault="00AE6C19" w:rsidP="00E31FED">
            <w:pPr>
              <w:pStyle w:val="TAC"/>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38F13BC5" w14:textId="77777777" w:rsidR="00AE6C19" w:rsidRPr="00D019A2" w:rsidRDefault="00AE6C19" w:rsidP="00E31FED">
            <w:pPr>
              <w:pStyle w:val="TAC"/>
            </w:pPr>
            <w:r>
              <w:rPr>
                <w:rFonts w:cs="Arial"/>
                <w:szCs w:val="18"/>
                <w:lang w:eastAsia="zh-CN"/>
              </w:rPr>
              <w:t>DC_n2A-n77</w:t>
            </w:r>
            <w:r>
              <w:rPr>
                <w:rFonts w:cs="Arial" w:hint="eastAsia"/>
                <w:szCs w:val="18"/>
                <w:lang w:val="en-US" w:eastAsia="zh-CN"/>
              </w:rPr>
              <w:t>A</w:t>
            </w:r>
          </w:p>
        </w:tc>
      </w:tr>
      <w:tr w:rsidR="00AE6C19" w:rsidRPr="00A1115A" w14:paraId="3FFCF91B"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DED9F7" w14:textId="77777777" w:rsidR="00AE6C19" w:rsidRPr="00A1115A" w:rsidRDefault="00AE6C19" w:rsidP="00E31FED">
            <w:pPr>
              <w:pStyle w:val="TAC"/>
              <w:rPr>
                <w:lang w:eastAsia="zh-CN"/>
              </w:rPr>
            </w:pPr>
            <w:r w:rsidRPr="00D019A2">
              <w:t>DC_n2A-n77C</w:t>
            </w:r>
          </w:p>
        </w:tc>
        <w:tc>
          <w:tcPr>
            <w:tcW w:w="2892" w:type="dxa"/>
            <w:tcBorders>
              <w:top w:val="single" w:sz="4" w:space="0" w:color="auto"/>
              <w:left w:val="single" w:sz="4" w:space="0" w:color="auto"/>
              <w:bottom w:val="single" w:sz="4" w:space="0" w:color="auto"/>
              <w:right w:val="single" w:sz="4" w:space="0" w:color="auto"/>
            </w:tcBorders>
          </w:tcPr>
          <w:p w14:paraId="7E5C8F93" w14:textId="77777777" w:rsidR="00AE6C19" w:rsidRPr="00A1115A" w:rsidRDefault="00AE6C19" w:rsidP="00E31FED">
            <w:pPr>
              <w:pStyle w:val="TAC"/>
              <w:rPr>
                <w:lang w:eastAsia="zh-CN"/>
              </w:rPr>
            </w:pPr>
            <w:r w:rsidRPr="00D019A2">
              <w:t>DC_n2A-n77A</w:t>
            </w:r>
          </w:p>
        </w:tc>
      </w:tr>
      <w:tr w:rsidR="00AE6C19" w:rsidRPr="00A1115A" w14:paraId="37F85E77"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ED60A4" w14:textId="77777777" w:rsidR="00AE6C19" w:rsidRPr="00BD3AA8" w:rsidRDefault="00AE6C19" w:rsidP="00E31FED">
            <w:pPr>
              <w:pStyle w:val="TAC"/>
            </w:pPr>
            <w:r w:rsidRPr="00A45AC6">
              <w:t>DC_n3A-n28A</w:t>
            </w:r>
          </w:p>
        </w:tc>
        <w:tc>
          <w:tcPr>
            <w:tcW w:w="2892" w:type="dxa"/>
            <w:tcBorders>
              <w:top w:val="single" w:sz="4" w:space="0" w:color="auto"/>
              <w:left w:val="single" w:sz="4" w:space="0" w:color="auto"/>
              <w:bottom w:val="single" w:sz="4" w:space="0" w:color="auto"/>
              <w:right w:val="single" w:sz="4" w:space="0" w:color="auto"/>
            </w:tcBorders>
          </w:tcPr>
          <w:p w14:paraId="3BA159A2" w14:textId="77777777" w:rsidR="00AE6C19" w:rsidRPr="00BD3AA8" w:rsidRDefault="00AE6C19" w:rsidP="00E31FED">
            <w:pPr>
              <w:pStyle w:val="TAC"/>
            </w:pPr>
            <w:r w:rsidRPr="00A45AC6">
              <w:t>DC_n3A-n28A</w:t>
            </w:r>
          </w:p>
        </w:tc>
      </w:tr>
      <w:tr w:rsidR="00AE6C19" w:rsidRPr="00A1115A" w14:paraId="5873B133"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4CC110" w14:textId="77777777" w:rsidR="00AE6C19" w:rsidRPr="00A1115A" w:rsidRDefault="00AE6C19" w:rsidP="00E31FED">
            <w:pPr>
              <w:pStyle w:val="TAC"/>
              <w:rPr>
                <w:lang w:eastAsia="zh-CN"/>
              </w:rPr>
            </w:pPr>
            <w:r w:rsidRPr="00BD3AA8">
              <w:t>DC_n3A-n41A</w:t>
            </w:r>
          </w:p>
        </w:tc>
        <w:tc>
          <w:tcPr>
            <w:tcW w:w="2892" w:type="dxa"/>
            <w:tcBorders>
              <w:top w:val="single" w:sz="4" w:space="0" w:color="auto"/>
              <w:left w:val="single" w:sz="4" w:space="0" w:color="auto"/>
              <w:bottom w:val="single" w:sz="4" w:space="0" w:color="auto"/>
              <w:right w:val="single" w:sz="4" w:space="0" w:color="auto"/>
            </w:tcBorders>
          </w:tcPr>
          <w:p w14:paraId="719767BD" w14:textId="77777777" w:rsidR="00AE6C19" w:rsidRPr="00A1115A" w:rsidRDefault="00AE6C19" w:rsidP="00E31FED">
            <w:pPr>
              <w:pStyle w:val="TAC"/>
              <w:rPr>
                <w:lang w:eastAsia="zh-CN"/>
              </w:rPr>
            </w:pPr>
            <w:r w:rsidRPr="00BD3AA8">
              <w:t>DC_n3A-n41A</w:t>
            </w:r>
          </w:p>
        </w:tc>
      </w:tr>
      <w:tr w:rsidR="00AE6C19" w:rsidRPr="00A1115A" w14:paraId="05177A6F"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61CEF6" w14:textId="4FB34591" w:rsidR="00AE6C19" w:rsidRPr="00A1115A" w:rsidRDefault="00AE6C19" w:rsidP="00E31FED">
            <w:pPr>
              <w:pStyle w:val="TAC"/>
              <w:rPr>
                <w:lang w:eastAsia="zh-CN"/>
              </w:rPr>
            </w:pPr>
            <w:r w:rsidRPr="00A1115A">
              <w:rPr>
                <w:rFonts w:hint="eastAsia"/>
                <w:lang w:eastAsia="zh-CN"/>
              </w:rPr>
              <w:t>D</w:t>
            </w:r>
            <w:r w:rsidRPr="00A1115A">
              <w:rPr>
                <w:lang w:eastAsia="zh-CN"/>
              </w:rPr>
              <w:t>C_n3A-n77A</w:t>
            </w:r>
            <w:ins w:id="8" w:author="tank" w:date="2021-08-26T10:24:00Z">
              <w:r w:rsidRPr="008A2A38">
                <w:rPr>
                  <w:vertAlign w:val="superscript"/>
                  <w:lang w:eastAsia="ja-JP"/>
                </w:rPr>
                <w:t>1</w:t>
              </w:r>
            </w:ins>
          </w:p>
        </w:tc>
        <w:tc>
          <w:tcPr>
            <w:tcW w:w="2892" w:type="dxa"/>
            <w:tcBorders>
              <w:top w:val="single" w:sz="4" w:space="0" w:color="auto"/>
              <w:left w:val="single" w:sz="4" w:space="0" w:color="auto"/>
              <w:bottom w:val="single" w:sz="4" w:space="0" w:color="auto"/>
              <w:right w:val="single" w:sz="4" w:space="0" w:color="auto"/>
            </w:tcBorders>
          </w:tcPr>
          <w:p w14:paraId="684DA09C" w14:textId="77777777" w:rsidR="00AE6C19" w:rsidRPr="00A1115A" w:rsidRDefault="00AE6C19" w:rsidP="00E31FED">
            <w:pPr>
              <w:pStyle w:val="TAC"/>
              <w:rPr>
                <w:lang w:eastAsia="zh-CN"/>
              </w:rPr>
            </w:pPr>
            <w:r w:rsidRPr="00A1115A">
              <w:rPr>
                <w:rFonts w:hint="eastAsia"/>
                <w:lang w:eastAsia="zh-CN"/>
              </w:rPr>
              <w:t>D</w:t>
            </w:r>
            <w:r w:rsidRPr="00A1115A">
              <w:rPr>
                <w:lang w:eastAsia="zh-CN"/>
              </w:rPr>
              <w:t>C_n3A-n77A</w:t>
            </w:r>
          </w:p>
        </w:tc>
      </w:tr>
      <w:tr w:rsidR="00AE6C19" w:rsidRPr="00A1115A" w14:paraId="694ECE9C"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C0AE2B" w14:textId="2B80A178" w:rsidR="00AE6C19" w:rsidRPr="00A1115A" w:rsidRDefault="00AE6C19" w:rsidP="00E31FED">
            <w:pPr>
              <w:pStyle w:val="TAC"/>
              <w:rPr>
                <w:lang w:eastAsia="zh-CN"/>
              </w:rPr>
            </w:pPr>
            <w:r w:rsidRPr="00055500">
              <w:t>DC_n3A-n77(2A)</w:t>
            </w:r>
            <w:ins w:id="9" w:author="tank" w:date="2021-08-26T10:24:00Z">
              <w:r w:rsidRPr="008A2A38">
                <w:rPr>
                  <w:vertAlign w:val="superscript"/>
                  <w:lang w:eastAsia="ja-JP"/>
                </w:rPr>
                <w:t>1</w:t>
              </w:r>
            </w:ins>
          </w:p>
        </w:tc>
        <w:tc>
          <w:tcPr>
            <w:tcW w:w="2892" w:type="dxa"/>
            <w:tcBorders>
              <w:top w:val="single" w:sz="4" w:space="0" w:color="auto"/>
              <w:left w:val="single" w:sz="4" w:space="0" w:color="auto"/>
              <w:bottom w:val="single" w:sz="4" w:space="0" w:color="auto"/>
              <w:right w:val="single" w:sz="4" w:space="0" w:color="auto"/>
            </w:tcBorders>
          </w:tcPr>
          <w:p w14:paraId="2AE68A27" w14:textId="77777777" w:rsidR="00AE6C19" w:rsidRPr="00A1115A" w:rsidRDefault="00AE6C19" w:rsidP="00E31FED">
            <w:pPr>
              <w:pStyle w:val="TAC"/>
              <w:rPr>
                <w:lang w:eastAsia="zh-CN"/>
              </w:rPr>
            </w:pPr>
            <w:r w:rsidRPr="00055500">
              <w:t>DC_n3A-n77A</w:t>
            </w:r>
          </w:p>
        </w:tc>
      </w:tr>
      <w:tr w:rsidR="00AE6C19" w:rsidRPr="00A1115A" w14:paraId="6288610A"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592BB7" w14:textId="722AA61F" w:rsidR="00AE6C19" w:rsidRPr="00A1115A" w:rsidRDefault="00AE6C19" w:rsidP="00E31FED">
            <w:pPr>
              <w:pStyle w:val="TAC"/>
              <w:rPr>
                <w:lang w:eastAsia="zh-CN"/>
              </w:rPr>
            </w:pPr>
            <w:r w:rsidRPr="00055500">
              <w:t>DC_n3A-n78A</w:t>
            </w:r>
            <w:ins w:id="10" w:author="tank" w:date="2021-08-26T10:25:00Z">
              <w:r w:rsidRPr="008A2A38">
                <w:rPr>
                  <w:vertAlign w:val="superscript"/>
                  <w:lang w:eastAsia="ja-JP"/>
                </w:rPr>
                <w:t>1</w:t>
              </w:r>
            </w:ins>
          </w:p>
        </w:tc>
        <w:tc>
          <w:tcPr>
            <w:tcW w:w="2892" w:type="dxa"/>
            <w:tcBorders>
              <w:top w:val="single" w:sz="4" w:space="0" w:color="auto"/>
              <w:left w:val="single" w:sz="4" w:space="0" w:color="auto"/>
              <w:bottom w:val="single" w:sz="4" w:space="0" w:color="auto"/>
              <w:right w:val="single" w:sz="4" w:space="0" w:color="auto"/>
            </w:tcBorders>
          </w:tcPr>
          <w:p w14:paraId="6AEEB450" w14:textId="77777777" w:rsidR="00AE6C19" w:rsidRPr="00A1115A" w:rsidRDefault="00AE6C19" w:rsidP="00E31FED">
            <w:pPr>
              <w:pStyle w:val="TAC"/>
              <w:rPr>
                <w:lang w:eastAsia="zh-CN"/>
              </w:rPr>
            </w:pPr>
            <w:r w:rsidRPr="00055500">
              <w:t>DC_n3A-n78A</w:t>
            </w:r>
          </w:p>
        </w:tc>
      </w:tr>
      <w:tr w:rsidR="00AE6C19" w:rsidRPr="00A1115A" w14:paraId="1FFB5152"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4FF9FC4" w14:textId="77777777" w:rsidR="00AE6C19" w:rsidRPr="00A1115A" w:rsidRDefault="00AE6C19" w:rsidP="00E31FED">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7DA0E197" w14:textId="77777777" w:rsidR="00AE6C19" w:rsidRPr="00A1115A" w:rsidRDefault="00AE6C19" w:rsidP="00E31FED">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AE6C19" w:rsidRPr="00A1115A" w14:paraId="4F87F150"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6B8D2F" w14:textId="77777777" w:rsidR="00AE6C19" w:rsidRPr="00A1115A" w:rsidRDefault="00AE6C19" w:rsidP="00E31FED">
            <w:pPr>
              <w:pStyle w:val="TAC"/>
              <w:rPr>
                <w:lang w:eastAsia="zh-CN"/>
              </w:rPr>
            </w:pPr>
            <w:r w:rsidRPr="00A1115A">
              <w:rPr>
                <w:lang w:eastAsia="zh-CN"/>
              </w:rPr>
              <w:t>DC_n5A-n48A</w:t>
            </w:r>
          </w:p>
        </w:tc>
        <w:tc>
          <w:tcPr>
            <w:tcW w:w="2892" w:type="dxa"/>
            <w:tcBorders>
              <w:top w:val="single" w:sz="4" w:space="0" w:color="auto"/>
              <w:left w:val="single" w:sz="4" w:space="0" w:color="auto"/>
              <w:bottom w:val="single" w:sz="4" w:space="0" w:color="auto"/>
              <w:right w:val="single" w:sz="4" w:space="0" w:color="auto"/>
            </w:tcBorders>
          </w:tcPr>
          <w:p w14:paraId="4414081C" w14:textId="77777777" w:rsidR="00AE6C19" w:rsidRPr="00A1115A" w:rsidRDefault="00AE6C19" w:rsidP="00E31FED">
            <w:pPr>
              <w:pStyle w:val="TAC"/>
              <w:rPr>
                <w:lang w:eastAsia="zh-CN"/>
              </w:rPr>
            </w:pPr>
            <w:r w:rsidRPr="00A1115A">
              <w:rPr>
                <w:lang w:eastAsia="zh-CN"/>
              </w:rPr>
              <w:t>DC_n5A-n48A</w:t>
            </w:r>
          </w:p>
        </w:tc>
      </w:tr>
      <w:tr w:rsidR="00AE6C19" w:rsidRPr="00A1115A" w14:paraId="6635105B"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416D6B" w14:textId="77777777" w:rsidR="00AE6C19" w:rsidRPr="00A1115A" w:rsidRDefault="00AE6C19" w:rsidP="00E31FED">
            <w:pPr>
              <w:pStyle w:val="TAC"/>
              <w:rPr>
                <w:lang w:eastAsia="zh-CN"/>
              </w:rPr>
            </w:pPr>
            <w:r w:rsidRPr="00A1115A">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420F762A" w14:textId="77777777" w:rsidR="00AE6C19" w:rsidRPr="00A1115A" w:rsidRDefault="00AE6C19" w:rsidP="00E31FED">
            <w:pPr>
              <w:pStyle w:val="TAC"/>
              <w:rPr>
                <w:lang w:eastAsia="zh-CN"/>
              </w:rPr>
            </w:pPr>
            <w:r w:rsidRPr="00A1115A">
              <w:rPr>
                <w:lang w:eastAsia="zh-CN"/>
              </w:rPr>
              <w:t>DC_n5A-n48A</w:t>
            </w:r>
          </w:p>
        </w:tc>
      </w:tr>
      <w:tr w:rsidR="00AE6C19" w:rsidRPr="00A1115A" w14:paraId="410046FA"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CC170DE" w14:textId="77777777" w:rsidR="00AE6C19" w:rsidRPr="00A1115A" w:rsidRDefault="00AE6C19" w:rsidP="00E31FED">
            <w:pPr>
              <w:pStyle w:val="TAC"/>
              <w:rPr>
                <w:lang w:eastAsia="zh-CN"/>
              </w:rPr>
            </w:pPr>
            <w:r w:rsidRPr="00896F94">
              <w:t>DC_n5A-n48B</w:t>
            </w:r>
          </w:p>
        </w:tc>
        <w:tc>
          <w:tcPr>
            <w:tcW w:w="2892" w:type="dxa"/>
            <w:tcBorders>
              <w:top w:val="single" w:sz="4" w:space="0" w:color="auto"/>
              <w:left w:val="single" w:sz="4" w:space="0" w:color="auto"/>
              <w:bottom w:val="single" w:sz="4" w:space="0" w:color="auto"/>
              <w:right w:val="single" w:sz="4" w:space="0" w:color="auto"/>
            </w:tcBorders>
          </w:tcPr>
          <w:p w14:paraId="4413A726" w14:textId="77777777" w:rsidR="00AE6C19" w:rsidRPr="00A1115A" w:rsidRDefault="00AE6C19" w:rsidP="00E31FED">
            <w:pPr>
              <w:pStyle w:val="TAC"/>
              <w:rPr>
                <w:lang w:eastAsia="zh-CN"/>
              </w:rPr>
            </w:pPr>
            <w:r w:rsidRPr="00896F94">
              <w:t>DC_n5A-n48A</w:t>
            </w:r>
          </w:p>
        </w:tc>
      </w:tr>
      <w:tr w:rsidR="00AE6C19" w:rsidRPr="00A1115A" w14:paraId="5ADA8106"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AFCD6C" w14:textId="77777777" w:rsidR="00AE6C19" w:rsidRPr="00A1115A" w:rsidRDefault="00AE6C19" w:rsidP="00E31FED">
            <w:pPr>
              <w:pStyle w:val="TAC"/>
              <w:rPr>
                <w:lang w:eastAsia="zh-CN"/>
              </w:rPr>
            </w:pPr>
            <w:r w:rsidRPr="00A1115A">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6D687196" w14:textId="77777777" w:rsidR="00AE6C19" w:rsidRPr="00A1115A" w:rsidRDefault="00AE6C19" w:rsidP="00E31FED">
            <w:pPr>
              <w:pStyle w:val="TAC"/>
              <w:rPr>
                <w:lang w:eastAsia="zh-CN"/>
              </w:rPr>
            </w:pPr>
            <w:r w:rsidRPr="00A1115A">
              <w:rPr>
                <w:lang w:eastAsia="zh-CN"/>
              </w:rPr>
              <w:t>DC_n5A-n48A</w:t>
            </w:r>
          </w:p>
        </w:tc>
      </w:tr>
      <w:tr w:rsidR="00AE6C19" w:rsidRPr="00A1115A" w14:paraId="3D2FE3D0"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94B500" w14:textId="77777777" w:rsidR="00AE6C19" w:rsidRPr="00A1115A" w:rsidRDefault="00AE6C19" w:rsidP="00E31FED">
            <w:pPr>
              <w:pStyle w:val="TAC"/>
              <w:rPr>
                <w:lang w:eastAsia="zh-CN"/>
              </w:rPr>
            </w:pPr>
            <w:r w:rsidRPr="0074431E">
              <w:t>DC_n5A-n66A</w:t>
            </w:r>
          </w:p>
        </w:tc>
        <w:tc>
          <w:tcPr>
            <w:tcW w:w="2892" w:type="dxa"/>
            <w:tcBorders>
              <w:top w:val="single" w:sz="4" w:space="0" w:color="auto"/>
              <w:left w:val="single" w:sz="4" w:space="0" w:color="auto"/>
              <w:bottom w:val="single" w:sz="4" w:space="0" w:color="auto"/>
              <w:right w:val="single" w:sz="4" w:space="0" w:color="auto"/>
            </w:tcBorders>
          </w:tcPr>
          <w:p w14:paraId="62F0711A" w14:textId="77777777" w:rsidR="00AE6C19" w:rsidRPr="00A1115A" w:rsidRDefault="00AE6C19" w:rsidP="00E31FED">
            <w:pPr>
              <w:pStyle w:val="TAC"/>
              <w:rPr>
                <w:lang w:eastAsia="zh-CN"/>
              </w:rPr>
            </w:pPr>
            <w:r w:rsidRPr="0074431E">
              <w:t>DC_n5A-n66A</w:t>
            </w:r>
          </w:p>
        </w:tc>
      </w:tr>
      <w:tr w:rsidR="00AE6C19" w:rsidRPr="00A1115A" w14:paraId="377AA0C5"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437595" w14:textId="77777777" w:rsidR="00AE6C19" w:rsidRPr="00A1115A" w:rsidRDefault="00AE6C19" w:rsidP="00E31FED">
            <w:pPr>
              <w:pStyle w:val="TAC"/>
              <w:rPr>
                <w:lang w:eastAsia="zh-CN"/>
              </w:rPr>
            </w:pPr>
            <w:r w:rsidRPr="0074431E">
              <w:t>DC_n5A-n66(2A)</w:t>
            </w:r>
          </w:p>
        </w:tc>
        <w:tc>
          <w:tcPr>
            <w:tcW w:w="2892" w:type="dxa"/>
            <w:tcBorders>
              <w:top w:val="single" w:sz="4" w:space="0" w:color="auto"/>
              <w:left w:val="single" w:sz="4" w:space="0" w:color="auto"/>
              <w:bottom w:val="single" w:sz="4" w:space="0" w:color="auto"/>
              <w:right w:val="single" w:sz="4" w:space="0" w:color="auto"/>
            </w:tcBorders>
          </w:tcPr>
          <w:p w14:paraId="4402B8DC" w14:textId="77777777" w:rsidR="00AE6C19" w:rsidRPr="00A1115A" w:rsidRDefault="00AE6C19" w:rsidP="00E31FED">
            <w:pPr>
              <w:pStyle w:val="TAC"/>
              <w:rPr>
                <w:lang w:eastAsia="zh-CN"/>
              </w:rPr>
            </w:pPr>
            <w:r w:rsidRPr="0074431E">
              <w:t>DC_n5A-n66A</w:t>
            </w:r>
          </w:p>
        </w:tc>
      </w:tr>
      <w:tr w:rsidR="00AE6C19" w:rsidRPr="00A1115A" w14:paraId="44264C27"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767F07" w14:textId="77777777" w:rsidR="00AE6C19" w:rsidRPr="00A1115A" w:rsidRDefault="00AE6C19" w:rsidP="00E31FED">
            <w:pPr>
              <w:pStyle w:val="TAC"/>
              <w:rPr>
                <w:lang w:eastAsia="zh-CN"/>
              </w:rPr>
            </w:pPr>
            <w:r w:rsidRPr="00A1115A">
              <w:rPr>
                <w:lang w:eastAsia="zh-CN"/>
              </w:rPr>
              <w:t>DC_n5A-n77A</w:t>
            </w:r>
          </w:p>
        </w:tc>
        <w:tc>
          <w:tcPr>
            <w:tcW w:w="2892" w:type="dxa"/>
            <w:tcBorders>
              <w:top w:val="single" w:sz="4" w:space="0" w:color="auto"/>
              <w:left w:val="single" w:sz="4" w:space="0" w:color="auto"/>
              <w:bottom w:val="single" w:sz="4" w:space="0" w:color="auto"/>
              <w:right w:val="single" w:sz="4" w:space="0" w:color="auto"/>
            </w:tcBorders>
          </w:tcPr>
          <w:p w14:paraId="3AF42B1A" w14:textId="77777777" w:rsidR="00AE6C19" w:rsidRPr="00A1115A" w:rsidRDefault="00AE6C19" w:rsidP="00E31FED">
            <w:pPr>
              <w:pStyle w:val="TAC"/>
              <w:rPr>
                <w:lang w:eastAsia="zh-CN"/>
              </w:rPr>
            </w:pPr>
            <w:r w:rsidRPr="00A1115A">
              <w:rPr>
                <w:lang w:eastAsia="zh-CN"/>
              </w:rPr>
              <w:t>DC_n5A-n77A</w:t>
            </w:r>
          </w:p>
        </w:tc>
      </w:tr>
      <w:tr w:rsidR="00AE6C19" w:rsidRPr="00A1115A" w14:paraId="289D49F5"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C44477E" w14:textId="77777777" w:rsidR="00AE6C19" w:rsidRPr="00A1115A" w:rsidRDefault="00AE6C19" w:rsidP="00E31FED">
            <w:pPr>
              <w:pStyle w:val="TAC"/>
              <w:rPr>
                <w:lang w:eastAsia="zh-CN"/>
              </w:rPr>
            </w:pPr>
            <w:r w:rsidRPr="00A1115A">
              <w:rPr>
                <w:lang w:eastAsia="zh-CN"/>
              </w:rPr>
              <w:t>DC_n5A-n77(2A)</w:t>
            </w:r>
          </w:p>
        </w:tc>
        <w:tc>
          <w:tcPr>
            <w:tcW w:w="2892" w:type="dxa"/>
            <w:tcBorders>
              <w:top w:val="single" w:sz="4" w:space="0" w:color="auto"/>
              <w:left w:val="single" w:sz="4" w:space="0" w:color="auto"/>
              <w:bottom w:val="single" w:sz="4" w:space="0" w:color="auto"/>
              <w:right w:val="single" w:sz="4" w:space="0" w:color="auto"/>
            </w:tcBorders>
          </w:tcPr>
          <w:p w14:paraId="32775FA7" w14:textId="77777777" w:rsidR="00AE6C19" w:rsidRPr="00A1115A" w:rsidRDefault="00AE6C19" w:rsidP="00E31FED">
            <w:pPr>
              <w:pStyle w:val="TAC"/>
              <w:rPr>
                <w:lang w:eastAsia="zh-CN"/>
              </w:rPr>
            </w:pPr>
            <w:r w:rsidRPr="00A1115A">
              <w:rPr>
                <w:lang w:eastAsia="zh-CN"/>
              </w:rPr>
              <w:t>DC_n5A-n77A</w:t>
            </w:r>
          </w:p>
        </w:tc>
      </w:tr>
      <w:tr w:rsidR="00AE6C19" w:rsidRPr="00A1115A" w14:paraId="4E7CE7FF"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52B1000" w14:textId="77777777" w:rsidR="00AE6C19" w:rsidRPr="00A1115A" w:rsidRDefault="00AE6C19" w:rsidP="00E31FED">
            <w:pPr>
              <w:pStyle w:val="TAC"/>
              <w:rPr>
                <w:lang w:eastAsia="zh-CN"/>
              </w:rPr>
            </w:pPr>
            <w:r w:rsidRPr="00A54149">
              <w:t>DC_n5A-n77C</w:t>
            </w:r>
          </w:p>
        </w:tc>
        <w:tc>
          <w:tcPr>
            <w:tcW w:w="2892" w:type="dxa"/>
            <w:tcBorders>
              <w:top w:val="single" w:sz="4" w:space="0" w:color="auto"/>
              <w:left w:val="single" w:sz="4" w:space="0" w:color="auto"/>
              <w:bottom w:val="single" w:sz="4" w:space="0" w:color="auto"/>
              <w:right w:val="single" w:sz="4" w:space="0" w:color="auto"/>
            </w:tcBorders>
          </w:tcPr>
          <w:p w14:paraId="50119B3A" w14:textId="77777777" w:rsidR="00AE6C19" w:rsidRPr="00A1115A" w:rsidRDefault="00AE6C19" w:rsidP="00E31FED">
            <w:pPr>
              <w:pStyle w:val="TAC"/>
              <w:rPr>
                <w:lang w:eastAsia="zh-CN"/>
              </w:rPr>
            </w:pPr>
            <w:r w:rsidRPr="00A54149">
              <w:t>DC_n5A-n77A</w:t>
            </w:r>
          </w:p>
        </w:tc>
      </w:tr>
      <w:tr w:rsidR="00AE6C19" w:rsidRPr="00A1115A" w14:paraId="5BF16B45"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8DCF901" w14:textId="77777777" w:rsidR="00AE6C19" w:rsidRPr="00A54149" w:rsidRDefault="00AE6C19" w:rsidP="00E31FED">
            <w:pPr>
              <w:pStyle w:val="TAC"/>
            </w:pPr>
            <w:r>
              <w:rPr>
                <w:rFonts w:cs="Arial"/>
                <w:szCs w:val="18"/>
                <w:lang w:eastAsia="ja-JP"/>
              </w:rPr>
              <w:t>DC_n5(2A)-n77A</w:t>
            </w:r>
          </w:p>
        </w:tc>
        <w:tc>
          <w:tcPr>
            <w:tcW w:w="2892" w:type="dxa"/>
            <w:tcBorders>
              <w:top w:val="single" w:sz="4" w:space="0" w:color="auto"/>
              <w:left w:val="single" w:sz="4" w:space="0" w:color="auto"/>
              <w:bottom w:val="single" w:sz="4" w:space="0" w:color="auto"/>
              <w:right w:val="single" w:sz="4" w:space="0" w:color="auto"/>
            </w:tcBorders>
          </w:tcPr>
          <w:p w14:paraId="40496D43" w14:textId="77777777" w:rsidR="00AE6C19" w:rsidRPr="00A54149" w:rsidRDefault="00AE6C19" w:rsidP="00E31FED">
            <w:pPr>
              <w:pStyle w:val="TAC"/>
            </w:pPr>
            <w:r>
              <w:rPr>
                <w:rFonts w:cs="Arial"/>
                <w:szCs w:val="18"/>
                <w:lang w:eastAsia="ja-JP"/>
              </w:rPr>
              <w:t>DC_n5A-n77</w:t>
            </w:r>
            <w:r>
              <w:rPr>
                <w:rFonts w:cs="Arial" w:hint="eastAsia"/>
                <w:szCs w:val="18"/>
                <w:lang w:val="en-US" w:eastAsia="zh-CN"/>
              </w:rPr>
              <w:t>A</w:t>
            </w:r>
          </w:p>
        </w:tc>
      </w:tr>
      <w:tr w:rsidR="00AE6C19" w:rsidRPr="00A1115A" w14:paraId="0C5BBD0A"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AD1E4A" w14:textId="77777777" w:rsidR="00AE6C19" w:rsidRPr="00A54149" w:rsidRDefault="00AE6C19" w:rsidP="00E31FED">
            <w:pPr>
              <w:pStyle w:val="TAC"/>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276FF020" w14:textId="77777777" w:rsidR="00AE6C19" w:rsidRPr="00A54149" w:rsidRDefault="00AE6C19" w:rsidP="00E31FED">
            <w:pPr>
              <w:pStyle w:val="TAC"/>
            </w:pPr>
            <w:r>
              <w:rPr>
                <w:rFonts w:cs="Arial"/>
                <w:szCs w:val="18"/>
                <w:lang w:eastAsia="ja-JP"/>
              </w:rPr>
              <w:t>DC_n5A-n77</w:t>
            </w:r>
            <w:r>
              <w:rPr>
                <w:rFonts w:cs="Arial" w:hint="eastAsia"/>
                <w:szCs w:val="18"/>
                <w:lang w:val="en-US" w:eastAsia="zh-CN"/>
              </w:rPr>
              <w:t>A</w:t>
            </w:r>
          </w:p>
        </w:tc>
      </w:tr>
      <w:tr w:rsidR="00AE6C19" w:rsidRPr="00A1115A" w14:paraId="24A43CD3"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6FF210" w14:textId="77777777" w:rsidR="00AE6C19" w:rsidRPr="00A1115A" w:rsidRDefault="00AE6C19" w:rsidP="00E31FED">
            <w:pPr>
              <w:pStyle w:val="TAC"/>
              <w:rPr>
                <w:lang w:eastAsia="zh-CN"/>
              </w:rPr>
            </w:pPr>
            <w:r w:rsidRPr="00A54149">
              <w:t>DC_n28A-n41A</w:t>
            </w:r>
          </w:p>
        </w:tc>
        <w:tc>
          <w:tcPr>
            <w:tcW w:w="2892" w:type="dxa"/>
            <w:tcBorders>
              <w:top w:val="single" w:sz="4" w:space="0" w:color="auto"/>
              <w:left w:val="single" w:sz="4" w:space="0" w:color="auto"/>
              <w:bottom w:val="single" w:sz="4" w:space="0" w:color="auto"/>
              <w:right w:val="single" w:sz="4" w:space="0" w:color="auto"/>
            </w:tcBorders>
          </w:tcPr>
          <w:p w14:paraId="7FA629F3" w14:textId="77777777" w:rsidR="00AE6C19" w:rsidRPr="00A1115A" w:rsidRDefault="00AE6C19" w:rsidP="00E31FED">
            <w:pPr>
              <w:pStyle w:val="TAC"/>
              <w:rPr>
                <w:lang w:eastAsia="zh-CN"/>
              </w:rPr>
            </w:pPr>
            <w:r w:rsidRPr="00A54149">
              <w:t>DC_n28A-n41A</w:t>
            </w:r>
          </w:p>
        </w:tc>
      </w:tr>
      <w:tr w:rsidR="00AE6C19" w:rsidRPr="00A1115A" w14:paraId="592EB24B"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BE33B5" w14:textId="6933D724" w:rsidR="00AE6C19" w:rsidRPr="00A1115A" w:rsidRDefault="00AE6C19" w:rsidP="00E31FED">
            <w:pPr>
              <w:pStyle w:val="TAC"/>
              <w:rPr>
                <w:lang w:eastAsia="zh-CN"/>
              </w:rPr>
            </w:pPr>
            <w:r w:rsidRPr="00A1115A">
              <w:rPr>
                <w:rFonts w:hint="eastAsia"/>
                <w:lang w:eastAsia="zh-CN"/>
              </w:rPr>
              <w:t>D</w:t>
            </w:r>
            <w:r w:rsidRPr="00A1115A">
              <w:rPr>
                <w:lang w:eastAsia="zh-CN"/>
              </w:rPr>
              <w:t>C_n28A-n77A</w:t>
            </w:r>
            <w:ins w:id="11" w:author="tank" w:date="2021-08-26T10:25:00Z">
              <w:r w:rsidRPr="008A2A38">
                <w:rPr>
                  <w:vertAlign w:val="superscript"/>
                  <w:lang w:eastAsia="ja-JP"/>
                </w:rPr>
                <w:t>1</w:t>
              </w:r>
            </w:ins>
          </w:p>
        </w:tc>
        <w:tc>
          <w:tcPr>
            <w:tcW w:w="2892" w:type="dxa"/>
            <w:tcBorders>
              <w:top w:val="single" w:sz="4" w:space="0" w:color="auto"/>
              <w:left w:val="single" w:sz="4" w:space="0" w:color="auto"/>
              <w:bottom w:val="single" w:sz="4" w:space="0" w:color="auto"/>
              <w:right w:val="single" w:sz="4" w:space="0" w:color="auto"/>
            </w:tcBorders>
          </w:tcPr>
          <w:p w14:paraId="5AD2846A" w14:textId="77777777" w:rsidR="00AE6C19" w:rsidRPr="00A1115A" w:rsidRDefault="00AE6C19" w:rsidP="00E31FED">
            <w:pPr>
              <w:pStyle w:val="TAC"/>
              <w:rPr>
                <w:lang w:eastAsia="zh-CN"/>
              </w:rPr>
            </w:pPr>
            <w:r w:rsidRPr="00A1115A">
              <w:rPr>
                <w:rFonts w:hint="eastAsia"/>
                <w:lang w:eastAsia="zh-CN"/>
              </w:rPr>
              <w:t>D</w:t>
            </w:r>
            <w:r w:rsidRPr="00A1115A">
              <w:rPr>
                <w:lang w:eastAsia="zh-CN"/>
              </w:rPr>
              <w:t>C_n28A-n77A</w:t>
            </w:r>
          </w:p>
        </w:tc>
      </w:tr>
      <w:tr w:rsidR="00AE6C19" w:rsidRPr="00A1115A" w14:paraId="68F75AAF"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7AD4A4" w14:textId="04D15EDE" w:rsidR="00AE6C19" w:rsidRPr="00A1115A" w:rsidRDefault="00AE6C19" w:rsidP="00E31FED">
            <w:pPr>
              <w:pStyle w:val="TAC"/>
              <w:rPr>
                <w:lang w:eastAsia="zh-CN"/>
              </w:rPr>
            </w:pPr>
            <w:r w:rsidRPr="0088650A">
              <w:t>DC_n28A-n78A</w:t>
            </w:r>
            <w:ins w:id="12" w:author="tank" w:date="2021-08-26T10:25:00Z">
              <w:r w:rsidRPr="008A2A38">
                <w:rPr>
                  <w:vertAlign w:val="superscript"/>
                  <w:lang w:eastAsia="ja-JP"/>
                </w:rPr>
                <w:t>1</w:t>
              </w:r>
            </w:ins>
          </w:p>
        </w:tc>
        <w:tc>
          <w:tcPr>
            <w:tcW w:w="2892" w:type="dxa"/>
            <w:tcBorders>
              <w:top w:val="single" w:sz="4" w:space="0" w:color="auto"/>
              <w:left w:val="single" w:sz="4" w:space="0" w:color="auto"/>
              <w:bottom w:val="single" w:sz="4" w:space="0" w:color="auto"/>
              <w:right w:val="single" w:sz="4" w:space="0" w:color="auto"/>
            </w:tcBorders>
          </w:tcPr>
          <w:p w14:paraId="563C78E9" w14:textId="77777777" w:rsidR="00AE6C19" w:rsidRPr="00A1115A" w:rsidRDefault="00AE6C19" w:rsidP="00E31FED">
            <w:pPr>
              <w:pStyle w:val="TAC"/>
              <w:rPr>
                <w:lang w:eastAsia="zh-CN"/>
              </w:rPr>
            </w:pPr>
            <w:r w:rsidRPr="0088650A">
              <w:t>DC_n28A-n78A</w:t>
            </w:r>
          </w:p>
        </w:tc>
      </w:tr>
      <w:tr w:rsidR="00AE6C19" w:rsidRPr="00A1115A" w14:paraId="5E4F653B"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5ED5D2" w14:textId="77777777" w:rsidR="00AE6C19" w:rsidRPr="00A1115A" w:rsidRDefault="00AE6C19" w:rsidP="00E31FED">
            <w:pPr>
              <w:pStyle w:val="TAC"/>
              <w:rPr>
                <w:lang w:eastAsia="zh-CN"/>
              </w:rPr>
            </w:pPr>
            <w:r w:rsidRPr="00F16329">
              <w:t>DC_n28A-n77(2A)</w:t>
            </w:r>
          </w:p>
        </w:tc>
        <w:tc>
          <w:tcPr>
            <w:tcW w:w="2892" w:type="dxa"/>
            <w:tcBorders>
              <w:top w:val="single" w:sz="4" w:space="0" w:color="auto"/>
              <w:left w:val="single" w:sz="4" w:space="0" w:color="auto"/>
              <w:bottom w:val="single" w:sz="4" w:space="0" w:color="auto"/>
              <w:right w:val="single" w:sz="4" w:space="0" w:color="auto"/>
            </w:tcBorders>
          </w:tcPr>
          <w:p w14:paraId="753DC8DB" w14:textId="77777777" w:rsidR="00AE6C19" w:rsidRPr="00A1115A" w:rsidRDefault="00AE6C19" w:rsidP="00E31FED">
            <w:pPr>
              <w:pStyle w:val="TAC"/>
              <w:rPr>
                <w:lang w:eastAsia="zh-CN"/>
              </w:rPr>
            </w:pPr>
            <w:r w:rsidRPr="00F16329">
              <w:t>DC_n28A-n77A</w:t>
            </w:r>
          </w:p>
        </w:tc>
      </w:tr>
      <w:tr w:rsidR="00AE6C19" w:rsidRPr="00A1115A" w14:paraId="2B2C86BE"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EB6306" w14:textId="77777777" w:rsidR="00AE6C19" w:rsidRPr="00F16329" w:rsidRDefault="00AE6C19" w:rsidP="00E31FED">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2F42A7CF" w14:textId="77777777" w:rsidR="00AE6C19" w:rsidRPr="00F16329" w:rsidRDefault="00AE6C19" w:rsidP="00E31FED">
            <w:pPr>
              <w:pStyle w:val="TAC"/>
            </w:pPr>
            <w:r>
              <w:rPr>
                <w:rFonts w:hint="eastAsia"/>
                <w:lang w:eastAsia="zh-CN"/>
              </w:rPr>
              <w:t>D</w:t>
            </w:r>
            <w:r>
              <w:rPr>
                <w:lang w:eastAsia="zh-CN"/>
              </w:rPr>
              <w:t>C_n28A-n79A</w:t>
            </w:r>
          </w:p>
        </w:tc>
      </w:tr>
      <w:tr w:rsidR="00AE6C19" w:rsidRPr="00A1115A" w14:paraId="2703F4E0"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39F8FE" w14:textId="77777777" w:rsidR="00AE6C19" w:rsidRPr="00A1115A" w:rsidRDefault="00AE6C19" w:rsidP="00E31FED">
            <w:pPr>
              <w:pStyle w:val="TAC"/>
              <w:rPr>
                <w:lang w:eastAsia="zh-CN"/>
              </w:rPr>
            </w:pPr>
            <w:r w:rsidRPr="00F16329">
              <w:t>DC_n41A-n77A</w:t>
            </w:r>
          </w:p>
        </w:tc>
        <w:tc>
          <w:tcPr>
            <w:tcW w:w="2892" w:type="dxa"/>
            <w:tcBorders>
              <w:top w:val="single" w:sz="4" w:space="0" w:color="auto"/>
              <w:left w:val="single" w:sz="4" w:space="0" w:color="auto"/>
              <w:bottom w:val="single" w:sz="4" w:space="0" w:color="auto"/>
              <w:right w:val="single" w:sz="4" w:space="0" w:color="auto"/>
            </w:tcBorders>
          </w:tcPr>
          <w:p w14:paraId="59121D89" w14:textId="77777777" w:rsidR="00AE6C19" w:rsidRPr="00A1115A" w:rsidRDefault="00AE6C19" w:rsidP="00E31FED">
            <w:pPr>
              <w:pStyle w:val="TAC"/>
              <w:rPr>
                <w:lang w:eastAsia="zh-CN"/>
              </w:rPr>
            </w:pPr>
            <w:r w:rsidRPr="00F16329">
              <w:t>DC_n41A-n77A</w:t>
            </w:r>
          </w:p>
        </w:tc>
      </w:tr>
      <w:tr w:rsidR="00AE6C19" w:rsidRPr="00A1115A" w14:paraId="1AF59C6E"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D602A0" w14:textId="77777777" w:rsidR="00AE6C19" w:rsidRPr="00A1115A" w:rsidRDefault="00AE6C19" w:rsidP="00E31FED">
            <w:pPr>
              <w:pStyle w:val="TAC"/>
              <w:rPr>
                <w:lang w:eastAsia="zh-CN"/>
              </w:rPr>
            </w:pPr>
            <w:r w:rsidRPr="00F16329">
              <w:t>DC_n41A-n78A</w:t>
            </w:r>
          </w:p>
        </w:tc>
        <w:tc>
          <w:tcPr>
            <w:tcW w:w="2892" w:type="dxa"/>
            <w:tcBorders>
              <w:top w:val="single" w:sz="4" w:space="0" w:color="auto"/>
              <w:left w:val="single" w:sz="4" w:space="0" w:color="auto"/>
              <w:bottom w:val="single" w:sz="4" w:space="0" w:color="auto"/>
              <w:right w:val="single" w:sz="4" w:space="0" w:color="auto"/>
            </w:tcBorders>
          </w:tcPr>
          <w:p w14:paraId="762F9860" w14:textId="77777777" w:rsidR="00AE6C19" w:rsidRPr="00A1115A" w:rsidRDefault="00AE6C19" w:rsidP="00E31FED">
            <w:pPr>
              <w:pStyle w:val="TAC"/>
              <w:rPr>
                <w:lang w:eastAsia="zh-CN"/>
              </w:rPr>
            </w:pPr>
            <w:r w:rsidRPr="00F16329">
              <w:t>DC_n41A-n78A</w:t>
            </w:r>
          </w:p>
        </w:tc>
      </w:tr>
      <w:tr w:rsidR="00AE6C19" w:rsidRPr="00A1115A" w14:paraId="2940F088"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7EDDAF" w14:textId="77777777" w:rsidR="00AE6C19" w:rsidRPr="00A1115A" w:rsidRDefault="00AE6C19" w:rsidP="00E31FED">
            <w:pPr>
              <w:pStyle w:val="TAC"/>
              <w:rPr>
                <w:lang w:eastAsia="zh-CN"/>
              </w:rPr>
            </w:pPr>
            <w:r w:rsidRPr="00F16329">
              <w:t>DC_n46A-n48A</w:t>
            </w:r>
          </w:p>
        </w:tc>
        <w:tc>
          <w:tcPr>
            <w:tcW w:w="2892" w:type="dxa"/>
            <w:tcBorders>
              <w:top w:val="single" w:sz="4" w:space="0" w:color="auto"/>
              <w:left w:val="single" w:sz="4" w:space="0" w:color="auto"/>
              <w:bottom w:val="single" w:sz="4" w:space="0" w:color="auto"/>
              <w:right w:val="single" w:sz="4" w:space="0" w:color="auto"/>
            </w:tcBorders>
          </w:tcPr>
          <w:p w14:paraId="2D0B657B" w14:textId="77777777" w:rsidR="00AE6C19" w:rsidRPr="00A1115A" w:rsidRDefault="00AE6C19" w:rsidP="00E31FED">
            <w:pPr>
              <w:pStyle w:val="TAC"/>
              <w:rPr>
                <w:lang w:eastAsia="zh-CN"/>
              </w:rPr>
            </w:pPr>
            <w:r w:rsidRPr="00F16329">
              <w:t>DC_n46A-n48A</w:t>
            </w:r>
          </w:p>
        </w:tc>
      </w:tr>
      <w:tr w:rsidR="00AE6C19" w:rsidRPr="00A1115A" w14:paraId="4D0F32E3"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586ADF" w14:textId="77777777" w:rsidR="00AE6C19" w:rsidRPr="00F16329" w:rsidRDefault="00AE6C19" w:rsidP="00E31FED">
            <w:pPr>
              <w:pStyle w:val="TAC"/>
            </w:pPr>
            <w:r>
              <w:rPr>
                <w:rFonts w:cs="Arial"/>
                <w:lang w:eastAsia="zh-CN"/>
              </w:rPr>
              <w:t>DC_n46A-n48B</w:t>
            </w:r>
          </w:p>
        </w:tc>
        <w:tc>
          <w:tcPr>
            <w:tcW w:w="2892" w:type="dxa"/>
            <w:tcBorders>
              <w:top w:val="single" w:sz="4" w:space="0" w:color="auto"/>
              <w:left w:val="single" w:sz="4" w:space="0" w:color="auto"/>
              <w:bottom w:val="single" w:sz="4" w:space="0" w:color="auto"/>
              <w:right w:val="single" w:sz="4" w:space="0" w:color="auto"/>
            </w:tcBorders>
          </w:tcPr>
          <w:p w14:paraId="4A08C234" w14:textId="77777777" w:rsidR="00AE6C19" w:rsidRPr="00F16329" w:rsidRDefault="00AE6C19" w:rsidP="00E31FED">
            <w:pPr>
              <w:pStyle w:val="TAC"/>
            </w:pPr>
            <w:r>
              <w:rPr>
                <w:rFonts w:cs="Arial"/>
                <w:lang w:eastAsia="zh-CN"/>
              </w:rPr>
              <w:t>DC_n46A-n48A</w:t>
            </w:r>
          </w:p>
        </w:tc>
      </w:tr>
      <w:tr w:rsidR="00AE6C19" w:rsidRPr="00A1115A" w14:paraId="36CC33CC"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1FFAD1" w14:textId="77777777" w:rsidR="00AE6C19" w:rsidRPr="00F16329" w:rsidRDefault="00AE6C19" w:rsidP="00E31FED">
            <w:pPr>
              <w:pStyle w:val="TAC"/>
            </w:pPr>
            <w:r>
              <w:rPr>
                <w:rFonts w:cs="Arial"/>
                <w:lang w:eastAsia="zh-CN"/>
              </w:rPr>
              <w:t>DC_n46A-n48C</w:t>
            </w:r>
          </w:p>
        </w:tc>
        <w:tc>
          <w:tcPr>
            <w:tcW w:w="2892" w:type="dxa"/>
            <w:tcBorders>
              <w:top w:val="single" w:sz="4" w:space="0" w:color="auto"/>
              <w:left w:val="single" w:sz="4" w:space="0" w:color="auto"/>
              <w:bottom w:val="single" w:sz="4" w:space="0" w:color="auto"/>
              <w:right w:val="single" w:sz="4" w:space="0" w:color="auto"/>
            </w:tcBorders>
          </w:tcPr>
          <w:p w14:paraId="74E60149" w14:textId="77777777" w:rsidR="00AE6C19" w:rsidRPr="00F16329" w:rsidRDefault="00AE6C19" w:rsidP="00E31FED">
            <w:pPr>
              <w:pStyle w:val="TAC"/>
            </w:pPr>
            <w:r>
              <w:rPr>
                <w:rFonts w:cs="Arial"/>
                <w:lang w:eastAsia="zh-CN"/>
              </w:rPr>
              <w:t>DC_n46A-n48A</w:t>
            </w:r>
          </w:p>
        </w:tc>
      </w:tr>
      <w:tr w:rsidR="00AE6C19" w:rsidRPr="00A1115A" w14:paraId="39804BF3"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EBF0B3" w14:textId="77777777" w:rsidR="00AE6C19" w:rsidRPr="00A1115A" w:rsidRDefault="00AE6C19" w:rsidP="00E31FED">
            <w:pPr>
              <w:pStyle w:val="TAC"/>
              <w:rPr>
                <w:lang w:eastAsia="zh-CN"/>
              </w:rPr>
            </w:pPr>
            <w:r w:rsidRPr="00F16329">
              <w:t>DC_n46B-n48A</w:t>
            </w:r>
          </w:p>
        </w:tc>
        <w:tc>
          <w:tcPr>
            <w:tcW w:w="2892" w:type="dxa"/>
            <w:tcBorders>
              <w:top w:val="single" w:sz="4" w:space="0" w:color="auto"/>
              <w:left w:val="single" w:sz="4" w:space="0" w:color="auto"/>
              <w:bottom w:val="single" w:sz="4" w:space="0" w:color="auto"/>
              <w:right w:val="single" w:sz="4" w:space="0" w:color="auto"/>
            </w:tcBorders>
          </w:tcPr>
          <w:p w14:paraId="407DE9D4" w14:textId="77777777" w:rsidR="00AE6C19" w:rsidRPr="00A1115A" w:rsidRDefault="00AE6C19" w:rsidP="00E31FED">
            <w:pPr>
              <w:pStyle w:val="TAC"/>
              <w:rPr>
                <w:lang w:eastAsia="zh-CN"/>
              </w:rPr>
            </w:pPr>
            <w:r w:rsidRPr="00F16329">
              <w:t>DC_n46A-n48A</w:t>
            </w:r>
          </w:p>
        </w:tc>
      </w:tr>
      <w:tr w:rsidR="00AE6C19" w:rsidRPr="00A1115A" w14:paraId="40647CC7"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EE6C44" w14:textId="77777777" w:rsidR="00AE6C19" w:rsidRPr="00F16329" w:rsidRDefault="00AE6C19" w:rsidP="00E31FED">
            <w:pPr>
              <w:pStyle w:val="TAC"/>
            </w:pPr>
            <w:r>
              <w:rPr>
                <w:rFonts w:cs="Arial"/>
                <w:lang w:eastAsia="zh-CN"/>
              </w:rPr>
              <w:t>DC_n46B-n48B</w:t>
            </w:r>
          </w:p>
        </w:tc>
        <w:tc>
          <w:tcPr>
            <w:tcW w:w="2892" w:type="dxa"/>
            <w:tcBorders>
              <w:top w:val="single" w:sz="4" w:space="0" w:color="auto"/>
              <w:left w:val="single" w:sz="4" w:space="0" w:color="auto"/>
              <w:bottom w:val="single" w:sz="4" w:space="0" w:color="auto"/>
              <w:right w:val="single" w:sz="4" w:space="0" w:color="auto"/>
            </w:tcBorders>
          </w:tcPr>
          <w:p w14:paraId="1ABC2F04" w14:textId="77777777" w:rsidR="00AE6C19" w:rsidRPr="00F16329" w:rsidRDefault="00AE6C19" w:rsidP="00E31FED">
            <w:pPr>
              <w:pStyle w:val="TAC"/>
            </w:pPr>
            <w:r>
              <w:rPr>
                <w:rFonts w:cs="Arial"/>
                <w:lang w:eastAsia="zh-CN"/>
              </w:rPr>
              <w:t>DC_n46A-n48A</w:t>
            </w:r>
          </w:p>
        </w:tc>
      </w:tr>
      <w:tr w:rsidR="00AE6C19" w:rsidRPr="00A1115A" w14:paraId="3203A951"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A13AD57" w14:textId="77777777" w:rsidR="00AE6C19" w:rsidRPr="00F16329" w:rsidRDefault="00AE6C19" w:rsidP="00E31FED">
            <w:pPr>
              <w:pStyle w:val="TAC"/>
            </w:pPr>
            <w:r>
              <w:rPr>
                <w:rFonts w:cs="Arial"/>
                <w:lang w:eastAsia="zh-CN"/>
              </w:rPr>
              <w:t>DC_n46B-n48C</w:t>
            </w:r>
          </w:p>
        </w:tc>
        <w:tc>
          <w:tcPr>
            <w:tcW w:w="2892" w:type="dxa"/>
            <w:tcBorders>
              <w:top w:val="single" w:sz="4" w:space="0" w:color="auto"/>
              <w:left w:val="single" w:sz="4" w:space="0" w:color="auto"/>
              <w:bottom w:val="single" w:sz="4" w:space="0" w:color="auto"/>
              <w:right w:val="single" w:sz="4" w:space="0" w:color="auto"/>
            </w:tcBorders>
          </w:tcPr>
          <w:p w14:paraId="0FEDD4A6" w14:textId="77777777" w:rsidR="00AE6C19" w:rsidRPr="00F16329" w:rsidRDefault="00AE6C19" w:rsidP="00E31FED">
            <w:pPr>
              <w:pStyle w:val="TAC"/>
            </w:pPr>
            <w:r>
              <w:rPr>
                <w:rFonts w:cs="Arial"/>
                <w:lang w:eastAsia="zh-CN"/>
              </w:rPr>
              <w:t>DC_n46A-n48A</w:t>
            </w:r>
          </w:p>
        </w:tc>
      </w:tr>
      <w:tr w:rsidR="00AE6C19" w:rsidRPr="00A1115A" w14:paraId="1C6CC1F5"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834711" w14:textId="77777777" w:rsidR="00AE6C19" w:rsidRPr="00A1115A" w:rsidRDefault="00AE6C19" w:rsidP="00E31FED">
            <w:pPr>
              <w:pStyle w:val="TAC"/>
              <w:rPr>
                <w:lang w:eastAsia="zh-CN"/>
              </w:rPr>
            </w:pPr>
            <w:r w:rsidRPr="00F16329">
              <w:t>DC_n46C-n48A</w:t>
            </w:r>
          </w:p>
        </w:tc>
        <w:tc>
          <w:tcPr>
            <w:tcW w:w="2892" w:type="dxa"/>
            <w:tcBorders>
              <w:top w:val="single" w:sz="4" w:space="0" w:color="auto"/>
              <w:left w:val="single" w:sz="4" w:space="0" w:color="auto"/>
              <w:bottom w:val="single" w:sz="4" w:space="0" w:color="auto"/>
              <w:right w:val="single" w:sz="4" w:space="0" w:color="auto"/>
            </w:tcBorders>
          </w:tcPr>
          <w:p w14:paraId="344A2B52" w14:textId="77777777" w:rsidR="00AE6C19" w:rsidRPr="00A1115A" w:rsidRDefault="00AE6C19" w:rsidP="00E31FED">
            <w:pPr>
              <w:pStyle w:val="TAC"/>
              <w:rPr>
                <w:lang w:eastAsia="zh-CN"/>
              </w:rPr>
            </w:pPr>
            <w:r w:rsidRPr="00F16329">
              <w:t>DC_n46A-n48A</w:t>
            </w:r>
          </w:p>
        </w:tc>
      </w:tr>
      <w:tr w:rsidR="00AE6C19" w:rsidRPr="00A1115A" w14:paraId="355EFEEC"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598D54" w14:textId="77777777" w:rsidR="00AE6C19" w:rsidRPr="00F16329" w:rsidRDefault="00AE6C19" w:rsidP="00E31FED">
            <w:pPr>
              <w:pStyle w:val="TAC"/>
            </w:pPr>
            <w:r>
              <w:rPr>
                <w:rFonts w:cs="Arial"/>
                <w:lang w:eastAsia="zh-CN"/>
              </w:rPr>
              <w:t>DC_n46C-n48B</w:t>
            </w:r>
          </w:p>
        </w:tc>
        <w:tc>
          <w:tcPr>
            <w:tcW w:w="2892" w:type="dxa"/>
            <w:tcBorders>
              <w:top w:val="single" w:sz="4" w:space="0" w:color="auto"/>
              <w:left w:val="single" w:sz="4" w:space="0" w:color="auto"/>
              <w:bottom w:val="single" w:sz="4" w:space="0" w:color="auto"/>
              <w:right w:val="single" w:sz="4" w:space="0" w:color="auto"/>
            </w:tcBorders>
          </w:tcPr>
          <w:p w14:paraId="6D8F8144" w14:textId="77777777" w:rsidR="00AE6C19" w:rsidRPr="00F16329" w:rsidRDefault="00AE6C19" w:rsidP="00E31FED">
            <w:pPr>
              <w:pStyle w:val="TAC"/>
            </w:pPr>
            <w:r>
              <w:rPr>
                <w:rFonts w:cs="Arial"/>
                <w:lang w:eastAsia="zh-CN"/>
              </w:rPr>
              <w:t>DC_n46A-n48A</w:t>
            </w:r>
          </w:p>
        </w:tc>
      </w:tr>
      <w:tr w:rsidR="00AE6C19" w:rsidRPr="00A1115A" w14:paraId="54C58278"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6668E5" w14:textId="77777777" w:rsidR="00AE6C19" w:rsidRPr="00F16329" w:rsidRDefault="00AE6C19" w:rsidP="00E31FED">
            <w:pPr>
              <w:pStyle w:val="TAC"/>
            </w:pPr>
            <w:r>
              <w:rPr>
                <w:rFonts w:cs="Arial"/>
                <w:lang w:eastAsia="zh-CN"/>
              </w:rPr>
              <w:t>DC_n46C-n48C</w:t>
            </w:r>
          </w:p>
        </w:tc>
        <w:tc>
          <w:tcPr>
            <w:tcW w:w="2892" w:type="dxa"/>
            <w:tcBorders>
              <w:top w:val="single" w:sz="4" w:space="0" w:color="auto"/>
              <w:left w:val="single" w:sz="4" w:space="0" w:color="auto"/>
              <w:bottom w:val="single" w:sz="4" w:space="0" w:color="auto"/>
              <w:right w:val="single" w:sz="4" w:space="0" w:color="auto"/>
            </w:tcBorders>
          </w:tcPr>
          <w:p w14:paraId="2BD2E5C5" w14:textId="77777777" w:rsidR="00AE6C19" w:rsidRPr="00F16329" w:rsidRDefault="00AE6C19" w:rsidP="00E31FED">
            <w:pPr>
              <w:pStyle w:val="TAC"/>
            </w:pPr>
            <w:r>
              <w:rPr>
                <w:rFonts w:cs="Arial"/>
                <w:lang w:eastAsia="zh-CN"/>
              </w:rPr>
              <w:t>DC_n46A-n48A</w:t>
            </w:r>
          </w:p>
        </w:tc>
      </w:tr>
      <w:tr w:rsidR="00AE6C19" w:rsidRPr="00A1115A" w14:paraId="572007EA"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2B0F82" w14:textId="77777777" w:rsidR="00AE6C19" w:rsidRPr="00A1115A" w:rsidRDefault="00AE6C19" w:rsidP="00E31FED">
            <w:pPr>
              <w:pStyle w:val="TAC"/>
              <w:rPr>
                <w:lang w:eastAsia="zh-CN"/>
              </w:rPr>
            </w:pPr>
            <w:r w:rsidRPr="00F16329">
              <w:t>DC_n46D-n48A</w:t>
            </w:r>
          </w:p>
        </w:tc>
        <w:tc>
          <w:tcPr>
            <w:tcW w:w="2892" w:type="dxa"/>
            <w:tcBorders>
              <w:top w:val="single" w:sz="4" w:space="0" w:color="auto"/>
              <w:left w:val="single" w:sz="4" w:space="0" w:color="auto"/>
              <w:bottom w:val="single" w:sz="4" w:space="0" w:color="auto"/>
              <w:right w:val="single" w:sz="4" w:space="0" w:color="auto"/>
            </w:tcBorders>
          </w:tcPr>
          <w:p w14:paraId="66FEC6DD" w14:textId="77777777" w:rsidR="00AE6C19" w:rsidRPr="00A1115A" w:rsidRDefault="00AE6C19" w:rsidP="00E31FED">
            <w:pPr>
              <w:pStyle w:val="TAC"/>
              <w:rPr>
                <w:lang w:eastAsia="zh-CN"/>
              </w:rPr>
            </w:pPr>
            <w:r w:rsidRPr="00F16329">
              <w:t>DC_n46A-n48A</w:t>
            </w:r>
          </w:p>
        </w:tc>
      </w:tr>
      <w:tr w:rsidR="00AE6C19" w:rsidRPr="00A1115A" w14:paraId="716705AC"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2DC90FA" w14:textId="77777777" w:rsidR="00AE6C19" w:rsidRPr="00F16329" w:rsidRDefault="00AE6C19" w:rsidP="00E31FED">
            <w:pPr>
              <w:pStyle w:val="TAC"/>
            </w:pPr>
            <w:r>
              <w:rPr>
                <w:rFonts w:cs="Arial"/>
                <w:lang w:eastAsia="zh-CN"/>
              </w:rPr>
              <w:t>DC_n46D-n48B</w:t>
            </w:r>
          </w:p>
        </w:tc>
        <w:tc>
          <w:tcPr>
            <w:tcW w:w="2892" w:type="dxa"/>
            <w:tcBorders>
              <w:top w:val="single" w:sz="4" w:space="0" w:color="auto"/>
              <w:left w:val="single" w:sz="4" w:space="0" w:color="auto"/>
              <w:bottom w:val="single" w:sz="4" w:space="0" w:color="auto"/>
              <w:right w:val="single" w:sz="4" w:space="0" w:color="auto"/>
            </w:tcBorders>
          </w:tcPr>
          <w:p w14:paraId="62B268B0" w14:textId="77777777" w:rsidR="00AE6C19" w:rsidRPr="00F16329" w:rsidRDefault="00AE6C19" w:rsidP="00E31FED">
            <w:pPr>
              <w:pStyle w:val="TAC"/>
            </w:pPr>
            <w:r>
              <w:rPr>
                <w:rFonts w:cs="Arial"/>
                <w:lang w:eastAsia="zh-CN"/>
              </w:rPr>
              <w:t>DC_n46A-n48A</w:t>
            </w:r>
          </w:p>
        </w:tc>
      </w:tr>
      <w:tr w:rsidR="00AE6C19" w:rsidRPr="00A1115A" w14:paraId="3B8CE356"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51913F" w14:textId="77777777" w:rsidR="00AE6C19" w:rsidRPr="00F16329" w:rsidRDefault="00AE6C19" w:rsidP="00E31FED">
            <w:pPr>
              <w:pStyle w:val="TAC"/>
            </w:pPr>
            <w:r>
              <w:rPr>
                <w:rFonts w:cs="Arial"/>
                <w:lang w:eastAsia="zh-CN"/>
              </w:rPr>
              <w:t>DC_n46D-n48C</w:t>
            </w:r>
          </w:p>
        </w:tc>
        <w:tc>
          <w:tcPr>
            <w:tcW w:w="2892" w:type="dxa"/>
            <w:tcBorders>
              <w:top w:val="single" w:sz="4" w:space="0" w:color="auto"/>
              <w:left w:val="single" w:sz="4" w:space="0" w:color="auto"/>
              <w:bottom w:val="single" w:sz="4" w:space="0" w:color="auto"/>
              <w:right w:val="single" w:sz="4" w:space="0" w:color="auto"/>
            </w:tcBorders>
          </w:tcPr>
          <w:p w14:paraId="0C3DD7CF" w14:textId="77777777" w:rsidR="00AE6C19" w:rsidRPr="00F16329" w:rsidRDefault="00AE6C19" w:rsidP="00E31FED">
            <w:pPr>
              <w:pStyle w:val="TAC"/>
            </w:pPr>
            <w:r>
              <w:rPr>
                <w:rFonts w:cs="Arial"/>
                <w:lang w:eastAsia="zh-CN"/>
              </w:rPr>
              <w:t>DC_n46A-n48A</w:t>
            </w:r>
          </w:p>
        </w:tc>
      </w:tr>
      <w:tr w:rsidR="00AE6C19" w:rsidRPr="00A1115A" w14:paraId="4A31005B"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FA2A7E" w14:textId="77777777" w:rsidR="00AE6C19" w:rsidRPr="00A1115A" w:rsidRDefault="00AE6C19" w:rsidP="00E31FED">
            <w:pPr>
              <w:pStyle w:val="TAC"/>
              <w:rPr>
                <w:lang w:eastAsia="zh-CN"/>
              </w:rPr>
            </w:pPr>
            <w:r w:rsidRPr="00F16329">
              <w:t>DC_n46E-n48A</w:t>
            </w:r>
          </w:p>
        </w:tc>
        <w:tc>
          <w:tcPr>
            <w:tcW w:w="2892" w:type="dxa"/>
            <w:tcBorders>
              <w:top w:val="single" w:sz="4" w:space="0" w:color="auto"/>
              <w:left w:val="single" w:sz="4" w:space="0" w:color="auto"/>
              <w:bottom w:val="single" w:sz="4" w:space="0" w:color="auto"/>
              <w:right w:val="single" w:sz="4" w:space="0" w:color="auto"/>
            </w:tcBorders>
          </w:tcPr>
          <w:p w14:paraId="663CEBDA" w14:textId="77777777" w:rsidR="00AE6C19" w:rsidRPr="00A1115A" w:rsidRDefault="00AE6C19" w:rsidP="00E31FED">
            <w:pPr>
              <w:pStyle w:val="TAC"/>
              <w:rPr>
                <w:lang w:eastAsia="zh-CN"/>
              </w:rPr>
            </w:pPr>
            <w:r w:rsidRPr="00F16329">
              <w:t>DC_n46A-n48A</w:t>
            </w:r>
          </w:p>
        </w:tc>
      </w:tr>
      <w:tr w:rsidR="00AE6C19" w:rsidRPr="00A1115A" w14:paraId="3962246C"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E78E0E" w14:textId="77777777" w:rsidR="00AE6C19" w:rsidRPr="00A1115A" w:rsidRDefault="00AE6C19" w:rsidP="00E31FED">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5241979C" w14:textId="77777777" w:rsidR="00AE6C19" w:rsidRPr="00A1115A" w:rsidRDefault="00AE6C19" w:rsidP="00E31FED">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AE6C19" w:rsidRPr="00A1115A" w14:paraId="05315783"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1C1A88" w14:textId="77777777" w:rsidR="00AE6C19" w:rsidRPr="00A1115A" w:rsidRDefault="00AE6C19" w:rsidP="00E31FED">
            <w:pPr>
              <w:pStyle w:val="TAC"/>
              <w:rPr>
                <w:lang w:eastAsia="zh-CN"/>
              </w:rPr>
            </w:pPr>
            <w:r w:rsidRPr="0052118E">
              <w:t>DC_n48B-n66A</w:t>
            </w:r>
          </w:p>
        </w:tc>
        <w:tc>
          <w:tcPr>
            <w:tcW w:w="2892" w:type="dxa"/>
            <w:tcBorders>
              <w:top w:val="single" w:sz="4" w:space="0" w:color="auto"/>
              <w:left w:val="single" w:sz="4" w:space="0" w:color="auto"/>
              <w:bottom w:val="single" w:sz="4" w:space="0" w:color="auto"/>
              <w:right w:val="single" w:sz="4" w:space="0" w:color="auto"/>
            </w:tcBorders>
          </w:tcPr>
          <w:p w14:paraId="223277F9" w14:textId="77777777" w:rsidR="00AE6C19" w:rsidRPr="00A1115A" w:rsidRDefault="00AE6C19" w:rsidP="00E31FED">
            <w:pPr>
              <w:pStyle w:val="TAC"/>
              <w:rPr>
                <w:lang w:eastAsia="zh-CN"/>
              </w:rPr>
            </w:pPr>
            <w:r w:rsidRPr="0052118E">
              <w:t>DC_n48A-n66A</w:t>
            </w:r>
          </w:p>
        </w:tc>
      </w:tr>
      <w:tr w:rsidR="00AE6C19" w:rsidRPr="00A1115A" w14:paraId="3611F0C7"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0F6FE14" w14:textId="77777777" w:rsidR="00AE6C19" w:rsidRPr="00A1115A" w:rsidRDefault="00AE6C19" w:rsidP="00E31FED">
            <w:pPr>
              <w:pStyle w:val="TAC"/>
              <w:rPr>
                <w:lang w:eastAsia="zh-CN"/>
              </w:rPr>
            </w:pPr>
            <w:r w:rsidRPr="00A1115A">
              <w:rPr>
                <w:lang w:eastAsia="zh-CN"/>
              </w:rPr>
              <w:t>DC_n4</w:t>
            </w:r>
            <w:r w:rsidRPr="00A1115A">
              <w:rPr>
                <w:rFonts w:hint="eastAsia"/>
                <w:lang w:eastAsia="zh-CN"/>
              </w:rPr>
              <w:t>8(2A)</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E7E15AA" w14:textId="77777777" w:rsidR="00AE6C19" w:rsidRPr="00A1115A" w:rsidRDefault="00AE6C19" w:rsidP="00E31FED">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AE6C19" w:rsidRPr="00A1115A" w14:paraId="09859040"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4EC9D9" w14:textId="77777777" w:rsidR="00AE6C19" w:rsidRPr="00A1115A" w:rsidRDefault="00AE6C19" w:rsidP="00E31FED">
            <w:pPr>
              <w:pStyle w:val="TAC"/>
              <w:rPr>
                <w:lang w:eastAsia="zh-CN"/>
              </w:rPr>
            </w:pPr>
            <w:r w:rsidRPr="00A1115A">
              <w:rPr>
                <w:lang w:eastAsia="zh-CN"/>
              </w:rPr>
              <w:t>DC_n4</w:t>
            </w:r>
            <w:r w:rsidRPr="00A1115A">
              <w:rPr>
                <w:rFonts w:hint="eastAsia"/>
                <w:lang w:eastAsia="zh-CN"/>
              </w:rPr>
              <w:t>8C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EA27595" w14:textId="77777777" w:rsidR="00AE6C19" w:rsidRPr="00A1115A" w:rsidRDefault="00AE6C19" w:rsidP="00E31FED">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AE6C19" w:rsidRPr="00A1115A" w14:paraId="04AAF350"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FBA6CA" w14:textId="77777777" w:rsidR="00AE6C19" w:rsidRPr="00A1115A" w:rsidRDefault="00AE6C19" w:rsidP="00E31FED">
            <w:pPr>
              <w:pStyle w:val="TAC"/>
              <w:rPr>
                <w:lang w:eastAsia="zh-CN"/>
              </w:rPr>
            </w:pPr>
            <w:r w:rsidRPr="00A1115A">
              <w:rPr>
                <w:lang w:eastAsia="zh-CN"/>
              </w:rPr>
              <w:t>DC_n4</w:t>
            </w:r>
            <w:r w:rsidRPr="00A1115A">
              <w:rPr>
                <w:rFonts w:hint="eastAsia"/>
                <w:lang w:eastAsia="zh-CN"/>
              </w:rPr>
              <w:t>8</w:t>
            </w:r>
            <w:r w:rsidRPr="00A1115A">
              <w:rPr>
                <w:lang w:eastAsia="zh-CN"/>
              </w:rPr>
              <w:t>(A-</w:t>
            </w:r>
            <w:r w:rsidRPr="00A1115A">
              <w:rPr>
                <w:rFonts w:hint="eastAsia"/>
                <w:lang w:eastAsia="zh-CN"/>
              </w:rPr>
              <w:t>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83A6E6C" w14:textId="77777777" w:rsidR="00AE6C19" w:rsidRPr="00A1115A" w:rsidRDefault="00AE6C19" w:rsidP="00E31FED">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AE6C19" w:rsidRPr="00A1115A" w14:paraId="1FA6DF24"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4501E1" w14:textId="77777777" w:rsidR="00AE6C19" w:rsidRPr="00A1115A" w:rsidRDefault="00AE6C19" w:rsidP="00E31FED">
            <w:pPr>
              <w:pStyle w:val="TAC"/>
              <w:rPr>
                <w:lang w:eastAsia="zh-CN"/>
              </w:rPr>
            </w:pPr>
            <w:r w:rsidRPr="00A1115A">
              <w:rPr>
                <w:lang w:eastAsia="zh-CN"/>
              </w:rPr>
              <w:t>DC_n66A-n77A</w:t>
            </w:r>
          </w:p>
        </w:tc>
        <w:tc>
          <w:tcPr>
            <w:tcW w:w="2892" w:type="dxa"/>
            <w:tcBorders>
              <w:top w:val="single" w:sz="4" w:space="0" w:color="auto"/>
              <w:left w:val="single" w:sz="4" w:space="0" w:color="auto"/>
              <w:bottom w:val="single" w:sz="4" w:space="0" w:color="auto"/>
              <w:right w:val="single" w:sz="4" w:space="0" w:color="auto"/>
            </w:tcBorders>
          </w:tcPr>
          <w:p w14:paraId="4B65E8F5" w14:textId="77777777" w:rsidR="00AE6C19" w:rsidRPr="00A1115A" w:rsidRDefault="00AE6C19" w:rsidP="00E31FED">
            <w:pPr>
              <w:pStyle w:val="TAC"/>
              <w:rPr>
                <w:lang w:eastAsia="zh-CN"/>
              </w:rPr>
            </w:pPr>
            <w:r w:rsidRPr="00A1115A">
              <w:rPr>
                <w:lang w:eastAsia="zh-CN"/>
              </w:rPr>
              <w:t>DC_n66A-n77A</w:t>
            </w:r>
          </w:p>
        </w:tc>
      </w:tr>
      <w:tr w:rsidR="00AE6C19" w:rsidRPr="00A1115A" w14:paraId="3CEA88DA"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CB1D47" w14:textId="77777777" w:rsidR="00AE6C19" w:rsidRPr="00A1115A" w:rsidRDefault="00AE6C19" w:rsidP="00E31FED">
            <w:pPr>
              <w:pStyle w:val="TAC"/>
              <w:rPr>
                <w:lang w:eastAsia="zh-CN"/>
              </w:rPr>
            </w:pPr>
            <w:r w:rsidRPr="00A1115A">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0E2F0549" w14:textId="77777777" w:rsidR="00AE6C19" w:rsidRPr="00A1115A" w:rsidRDefault="00AE6C19" w:rsidP="00E31FED">
            <w:pPr>
              <w:pStyle w:val="TAC"/>
              <w:rPr>
                <w:lang w:eastAsia="zh-CN"/>
              </w:rPr>
            </w:pPr>
            <w:r w:rsidRPr="00A1115A">
              <w:rPr>
                <w:lang w:eastAsia="zh-CN"/>
              </w:rPr>
              <w:t>DC_n66A-n77A</w:t>
            </w:r>
          </w:p>
        </w:tc>
      </w:tr>
      <w:tr w:rsidR="00AE6C19" w:rsidRPr="00A1115A" w14:paraId="7E54C24F"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C90EA0A" w14:textId="77777777" w:rsidR="00AE6C19" w:rsidRPr="00A30BB7" w:rsidRDefault="00AE6C19" w:rsidP="00E31FED">
            <w:pPr>
              <w:pStyle w:val="TAC"/>
            </w:pPr>
            <w:r>
              <w:t>DC_n66A-n77C</w:t>
            </w:r>
          </w:p>
        </w:tc>
        <w:tc>
          <w:tcPr>
            <w:tcW w:w="2892" w:type="dxa"/>
            <w:tcBorders>
              <w:top w:val="single" w:sz="4" w:space="0" w:color="auto"/>
              <w:left w:val="single" w:sz="4" w:space="0" w:color="auto"/>
              <w:bottom w:val="single" w:sz="4" w:space="0" w:color="auto"/>
              <w:right w:val="single" w:sz="4" w:space="0" w:color="auto"/>
            </w:tcBorders>
          </w:tcPr>
          <w:p w14:paraId="2E6F491E" w14:textId="77777777" w:rsidR="00AE6C19" w:rsidRPr="00A30BB7" w:rsidRDefault="00AE6C19" w:rsidP="00E31FED">
            <w:pPr>
              <w:pStyle w:val="TAC"/>
            </w:pPr>
            <w:r>
              <w:t>DC_n66A-n77A</w:t>
            </w:r>
          </w:p>
        </w:tc>
      </w:tr>
      <w:tr w:rsidR="00AE6C19" w:rsidRPr="00A1115A" w14:paraId="02BD8E15"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AF5CAB" w14:textId="77777777" w:rsidR="00AE6C19" w:rsidRPr="00A1115A" w:rsidRDefault="00AE6C19" w:rsidP="00E31FED">
            <w:pPr>
              <w:pStyle w:val="TAC"/>
              <w:rPr>
                <w:lang w:eastAsia="zh-CN"/>
              </w:rPr>
            </w:pPr>
            <w:r w:rsidRPr="00A30BB7">
              <w:t>DC_n66(2A)-n77(2A)</w:t>
            </w:r>
          </w:p>
        </w:tc>
        <w:tc>
          <w:tcPr>
            <w:tcW w:w="2892" w:type="dxa"/>
            <w:tcBorders>
              <w:top w:val="single" w:sz="4" w:space="0" w:color="auto"/>
              <w:left w:val="single" w:sz="4" w:space="0" w:color="auto"/>
              <w:bottom w:val="single" w:sz="4" w:space="0" w:color="auto"/>
              <w:right w:val="single" w:sz="4" w:space="0" w:color="auto"/>
            </w:tcBorders>
          </w:tcPr>
          <w:p w14:paraId="2682CB4A" w14:textId="77777777" w:rsidR="00AE6C19" w:rsidRPr="00A1115A" w:rsidRDefault="00AE6C19" w:rsidP="00E31FED">
            <w:pPr>
              <w:pStyle w:val="TAC"/>
              <w:rPr>
                <w:lang w:eastAsia="zh-CN"/>
              </w:rPr>
            </w:pPr>
            <w:r w:rsidRPr="00A30BB7">
              <w:t>DC_n66A-n77A</w:t>
            </w:r>
          </w:p>
        </w:tc>
      </w:tr>
      <w:tr w:rsidR="00AE6C19" w:rsidRPr="00A1115A" w:rsidDel="00ED1244" w14:paraId="4DCC9E2C"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0077F2" w14:textId="77777777" w:rsidR="00AE6C19" w:rsidRPr="00A30BB7" w:rsidDel="00ED1244" w:rsidRDefault="00AE6C19" w:rsidP="00E31FED">
            <w:pPr>
              <w:pStyle w:val="TAC"/>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56066139" w14:textId="77777777" w:rsidR="00AE6C19" w:rsidRPr="00A30BB7" w:rsidDel="00ED1244" w:rsidRDefault="00AE6C19" w:rsidP="00E31FED">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AE6C19" w:rsidRPr="00A1115A" w14:paraId="5B5BAA35"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DCEF5A" w14:textId="77777777" w:rsidR="00AE6C19" w:rsidRPr="00A30BB7" w:rsidRDefault="00AE6C19" w:rsidP="00E31FED">
            <w:pPr>
              <w:pStyle w:val="TAC"/>
            </w:pPr>
            <w:r>
              <w:rPr>
                <w:lang w:eastAsia="zh-CN"/>
              </w:rPr>
              <w:t>DC_n66B-n77A</w:t>
            </w:r>
          </w:p>
        </w:tc>
        <w:tc>
          <w:tcPr>
            <w:tcW w:w="2892" w:type="dxa"/>
            <w:tcBorders>
              <w:top w:val="single" w:sz="4" w:space="0" w:color="auto"/>
              <w:left w:val="single" w:sz="4" w:space="0" w:color="auto"/>
              <w:bottom w:val="single" w:sz="4" w:space="0" w:color="auto"/>
              <w:right w:val="single" w:sz="4" w:space="0" w:color="auto"/>
            </w:tcBorders>
          </w:tcPr>
          <w:p w14:paraId="5FD722B7" w14:textId="77777777" w:rsidR="00AE6C19" w:rsidRPr="00A30BB7" w:rsidRDefault="00AE6C19" w:rsidP="00E31FED">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AE6C19" w:rsidRPr="00A1115A" w14:paraId="6326C7F7"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9DAA63" w14:textId="77777777" w:rsidR="00AE6C19" w:rsidRPr="00A30BB7" w:rsidRDefault="00AE6C19" w:rsidP="00E31FED">
            <w:pPr>
              <w:pStyle w:val="TAC"/>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499E90D3" w14:textId="77777777" w:rsidR="00AE6C19" w:rsidRPr="00A30BB7" w:rsidRDefault="00AE6C19" w:rsidP="00E31FED">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AE6C19" w:rsidRPr="00A1115A" w14:paraId="235564A5"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D23C59" w14:textId="77777777" w:rsidR="00AE6C19" w:rsidRPr="00A30BB7" w:rsidRDefault="00AE6C19" w:rsidP="00E31FED">
            <w:pPr>
              <w:pStyle w:val="TAC"/>
            </w:pPr>
            <w:r>
              <w:rPr>
                <w:rFonts w:hint="eastAsia"/>
                <w:lang w:eastAsia="zh-CN"/>
              </w:rPr>
              <w:t>D</w:t>
            </w:r>
            <w:r>
              <w:rPr>
                <w:lang w:eastAsia="zh-CN"/>
              </w:rPr>
              <w:t>C_n77A-n79A</w:t>
            </w:r>
          </w:p>
        </w:tc>
        <w:tc>
          <w:tcPr>
            <w:tcW w:w="2892" w:type="dxa"/>
            <w:tcBorders>
              <w:top w:val="single" w:sz="4" w:space="0" w:color="auto"/>
              <w:left w:val="single" w:sz="4" w:space="0" w:color="auto"/>
              <w:bottom w:val="single" w:sz="4" w:space="0" w:color="auto"/>
              <w:right w:val="single" w:sz="4" w:space="0" w:color="auto"/>
            </w:tcBorders>
          </w:tcPr>
          <w:p w14:paraId="59621891" w14:textId="77777777" w:rsidR="00AE6C19" w:rsidRPr="00A30BB7" w:rsidRDefault="00AE6C19" w:rsidP="00E31FED">
            <w:pPr>
              <w:pStyle w:val="TAC"/>
            </w:pPr>
            <w:r>
              <w:rPr>
                <w:rFonts w:hint="eastAsia"/>
                <w:lang w:eastAsia="zh-CN"/>
              </w:rPr>
              <w:t>D</w:t>
            </w:r>
            <w:r>
              <w:rPr>
                <w:lang w:eastAsia="zh-CN"/>
              </w:rPr>
              <w:t>C_n77A-n79A</w:t>
            </w:r>
          </w:p>
        </w:tc>
      </w:tr>
      <w:tr w:rsidR="00AE6C19" w:rsidRPr="00A1115A" w14:paraId="1167BB79" w14:textId="77777777" w:rsidTr="00E31FED">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02CBFC" w14:textId="77777777" w:rsidR="00AE6C19" w:rsidRPr="00A30BB7" w:rsidRDefault="00AE6C19" w:rsidP="00E31FED">
            <w:pPr>
              <w:pStyle w:val="TAC"/>
            </w:pPr>
            <w:r>
              <w:rPr>
                <w:rFonts w:hint="eastAsia"/>
                <w:lang w:eastAsia="ja-JP"/>
              </w:rPr>
              <w:lastRenderedPageBreak/>
              <w:t>D</w:t>
            </w:r>
            <w:r>
              <w:rPr>
                <w:lang w:eastAsia="ja-JP"/>
              </w:rPr>
              <w:t>C_n77(2A)-n79A</w:t>
            </w:r>
          </w:p>
        </w:tc>
        <w:tc>
          <w:tcPr>
            <w:tcW w:w="2892" w:type="dxa"/>
            <w:tcBorders>
              <w:top w:val="single" w:sz="4" w:space="0" w:color="auto"/>
              <w:left w:val="single" w:sz="4" w:space="0" w:color="auto"/>
              <w:bottom w:val="single" w:sz="4" w:space="0" w:color="auto"/>
              <w:right w:val="single" w:sz="4" w:space="0" w:color="auto"/>
            </w:tcBorders>
          </w:tcPr>
          <w:p w14:paraId="6C58454E" w14:textId="77777777" w:rsidR="00AE6C19" w:rsidRPr="00A30BB7" w:rsidRDefault="00AE6C19" w:rsidP="00E31FED">
            <w:pPr>
              <w:pStyle w:val="TAC"/>
            </w:pPr>
            <w:r>
              <w:rPr>
                <w:rFonts w:hint="eastAsia"/>
                <w:lang w:eastAsia="ja-JP"/>
              </w:rPr>
              <w:t>D</w:t>
            </w:r>
            <w:r>
              <w:rPr>
                <w:lang w:eastAsia="ja-JP"/>
              </w:rPr>
              <w:t>C_n77A-n79A</w:t>
            </w:r>
          </w:p>
        </w:tc>
      </w:tr>
      <w:tr w:rsidR="00AE6C19" w:rsidRPr="00A1115A" w14:paraId="5CDFCF79" w14:textId="77777777" w:rsidTr="000626A2">
        <w:trPr>
          <w:trHeight w:val="207"/>
          <w:jc w:val="center"/>
          <w:ins w:id="13" w:author="tank" w:date="2021-08-26T10:25:00Z"/>
        </w:trPr>
        <w:tc>
          <w:tcPr>
            <w:tcW w:w="5745" w:type="dxa"/>
            <w:gridSpan w:val="2"/>
            <w:tcBorders>
              <w:top w:val="single" w:sz="4" w:space="0" w:color="auto"/>
              <w:left w:val="single" w:sz="4" w:space="0" w:color="auto"/>
              <w:bottom w:val="single" w:sz="4" w:space="0" w:color="auto"/>
              <w:right w:val="single" w:sz="4" w:space="0" w:color="auto"/>
            </w:tcBorders>
          </w:tcPr>
          <w:p w14:paraId="53862900" w14:textId="2CC67D46" w:rsidR="00AE6C19" w:rsidRDefault="00AE6C19" w:rsidP="00AE6C19">
            <w:pPr>
              <w:pStyle w:val="TAC"/>
              <w:jc w:val="left"/>
              <w:rPr>
                <w:ins w:id="14" w:author="tank" w:date="2021-08-26T10:25:00Z"/>
                <w:lang w:eastAsia="ja-JP"/>
              </w:rPr>
            </w:pPr>
            <w:ins w:id="15" w:author="tank" w:date="2021-08-26T10:25:00Z">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ins>
          </w:p>
        </w:tc>
      </w:tr>
    </w:tbl>
    <w:p w14:paraId="538FC76E" w14:textId="77777777" w:rsidR="00AE6C19" w:rsidRDefault="00AE6C19" w:rsidP="00AE6C19"/>
    <w:p w14:paraId="4DE2A2D3" w14:textId="77777777" w:rsidR="00AE6C19" w:rsidRPr="007E1054" w:rsidRDefault="00AE6C19" w:rsidP="00AE6C19">
      <w:pPr>
        <w:pStyle w:val="TH"/>
        <w:rPr>
          <w:rFonts w:eastAsia="SimSun"/>
        </w:rPr>
      </w:pPr>
      <w:r w:rsidRPr="007E1054">
        <w:rPr>
          <w:rFonts w:eastAsia="SimSun"/>
        </w:rPr>
        <w:t>Table 5.5</w:t>
      </w:r>
      <w:r w:rsidRPr="007E1054">
        <w:rPr>
          <w:rFonts w:eastAsia="SimSun" w:hint="eastAsia"/>
          <w:lang w:val="en-US" w:eastAsia="zh-CN"/>
        </w:rPr>
        <w:t>B.1</w:t>
      </w:r>
      <w:r w:rsidRPr="007E1054">
        <w:rPr>
          <w:rFonts w:eastAsia="SimSun"/>
        </w:rPr>
        <w:t xml:space="preserve">-2: Inter-band </w:t>
      </w:r>
      <w:r w:rsidRPr="007E1054">
        <w:rPr>
          <w:rFonts w:eastAsia="SimSun" w:hint="eastAsia"/>
          <w:lang w:val="en-US" w:eastAsia="zh-CN"/>
        </w:rPr>
        <w:t xml:space="preserve">NR DC </w:t>
      </w:r>
      <w:proofErr w:type="gramStart"/>
      <w:r w:rsidRPr="007E1054">
        <w:rPr>
          <w:rFonts w:eastAsia="SimSun"/>
        </w:rPr>
        <w:t>configurations  (</w:t>
      </w:r>
      <w:proofErr w:type="gramEnd"/>
      <w:r w:rsidRPr="007E1054">
        <w:rPr>
          <w:rFonts w:eastAsia="SimSun"/>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E6C19" w:rsidRPr="007E1054" w14:paraId="61606D43" w14:textId="77777777" w:rsidTr="00E31FED">
        <w:trPr>
          <w:tblHeader/>
          <w:jc w:val="center"/>
        </w:trPr>
        <w:tc>
          <w:tcPr>
            <w:tcW w:w="2853" w:type="dxa"/>
            <w:vAlign w:val="center"/>
          </w:tcPr>
          <w:p w14:paraId="0A8D46A8" w14:textId="77777777" w:rsidR="00AE6C19" w:rsidRPr="007E1054" w:rsidRDefault="00AE6C19" w:rsidP="00E31FED">
            <w:pPr>
              <w:pStyle w:val="TAH"/>
              <w:rPr>
                <w:rFonts w:eastAsia="SimSun"/>
                <w:lang w:val="en-US" w:eastAsia="fi-FI"/>
              </w:rPr>
            </w:pPr>
            <w:r w:rsidRPr="007E1054">
              <w:rPr>
                <w:rFonts w:eastAsia="SimSun"/>
                <w:lang w:val="en-US" w:eastAsia="zh-CN"/>
              </w:rPr>
              <w:t xml:space="preserve">NR </w:t>
            </w:r>
            <w:r w:rsidRPr="007E1054">
              <w:rPr>
                <w:rFonts w:eastAsia="SimSun" w:hint="eastAsia"/>
                <w:lang w:val="en-US" w:eastAsia="zh-CN"/>
              </w:rPr>
              <w:t>DC</w:t>
            </w:r>
          </w:p>
          <w:p w14:paraId="68DC51E0" w14:textId="77777777" w:rsidR="00AE6C19" w:rsidRPr="007E1054" w:rsidRDefault="00AE6C19" w:rsidP="00E31FED">
            <w:pPr>
              <w:pStyle w:val="TAH"/>
              <w:rPr>
                <w:rFonts w:eastAsia="SimSun"/>
                <w:lang w:val="en-US" w:eastAsia="fi-FI"/>
              </w:rPr>
            </w:pPr>
            <w:r w:rsidRPr="007E1054">
              <w:rPr>
                <w:rFonts w:eastAsia="SimSun"/>
                <w:lang w:val="en-US" w:eastAsia="fi-FI"/>
              </w:rPr>
              <w:t>configuration</w:t>
            </w:r>
          </w:p>
        </w:tc>
        <w:tc>
          <w:tcPr>
            <w:tcW w:w="2892" w:type="dxa"/>
            <w:vAlign w:val="center"/>
          </w:tcPr>
          <w:p w14:paraId="673DFD14" w14:textId="77777777" w:rsidR="00AE6C19" w:rsidRPr="007E1054" w:rsidRDefault="00AE6C19" w:rsidP="00E31FED">
            <w:pPr>
              <w:pStyle w:val="TAH"/>
              <w:rPr>
                <w:rFonts w:eastAsia="SimSun"/>
                <w:lang w:val="en-US" w:eastAsia="fi-FI"/>
              </w:rPr>
            </w:pPr>
            <w:r w:rsidRPr="007E1054">
              <w:rPr>
                <w:rFonts w:eastAsia="SimSun"/>
                <w:lang w:val="en-US" w:eastAsia="fi-FI"/>
              </w:rPr>
              <w:t xml:space="preserve">Uplink </w:t>
            </w:r>
            <w:r w:rsidRPr="007E1054">
              <w:rPr>
                <w:rFonts w:eastAsia="SimSun"/>
                <w:lang w:val="en-US" w:eastAsia="zh-CN"/>
              </w:rPr>
              <w:t xml:space="preserve">NR </w:t>
            </w:r>
            <w:r w:rsidRPr="007E1054">
              <w:rPr>
                <w:rFonts w:eastAsia="SimSun" w:hint="eastAsia"/>
                <w:lang w:val="en-US" w:eastAsia="zh-CN"/>
              </w:rPr>
              <w:t>DC</w:t>
            </w:r>
          </w:p>
          <w:p w14:paraId="5022C806" w14:textId="77777777" w:rsidR="00AE6C19" w:rsidRPr="007E1054" w:rsidRDefault="00AE6C19" w:rsidP="00E31FED">
            <w:pPr>
              <w:pStyle w:val="TAH"/>
              <w:rPr>
                <w:rFonts w:eastAsia="SimSun"/>
                <w:lang w:eastAsia="fi-FI"/>
              </w:rPr>
            </w:pPr>
            <w:r w:rsidRPr="007E1054">
              <w:rPr>
                <w:rFonts w:eastAsia="SimSun"/>
                <w:lang w:val="en-US" w:eastAsia="fi-FI"/>
              </w:rPr>
              <w:t>configuration</w:t>
            </w:r>
          </w:p>
        </w:tc>
      </w:tr>
      <w:tr w:rsidR="00AE6C19" w:rsidRPr="007E1054" w14:paraId="145C392A" w14:textId="77777777" w:rsidTr="00E31FED">
        <w:trPr>
          <w:trHeight w:val="207"/>
          <w:jc w:val="center"/>
        </w:trPr>
        <w:tc>
          <w:tcPr>
            <w:tcW w:w="2853" w:type="dxa"/>
          </w:tcPr>
          <w:p w14:paraId="4B4C906F" w14:textId="77777777" w:rsidR="00AE6C19" w:rsidRPr="007E1054" w:rsidRDefault="00AE6C19" w:rsidP="00E31FED">
            <w:pPr>
              <w:pStyle w:val="TAC"/>
              <w:rPr>
                <w:rFonts w:eastAsia="SimSun"/>
                <w:lang w:val="fi-FI" w:eastAsia="ja-JP"/>
              </w:rPr>
            </w:pPr>
            <w:r w:rsidRPr="007E1054">
              <w:rPr>
                <w:rFonts w:eastAsia="SimSun" w:hint="eastAsia"/>
                <w:lang w:val="fi-FI" w:eastAsia="ja-JP"/>
              </w:rPr>
              <w:t>D</w:t>
            </w:r>
            <w:r w:rsidRPr="007E1054">
              <w:rPr>
                <w:rFonts w:eastAsia="SimSun"/>
                <w:lang w:val="fi-FI" w:eastAsia="ja-JP"/>
              </w:rPr>
              <w:t>C_n3A-n28A-n77A</w:t>
            </w:r>
          </w:p>
        </w:tc>
        <w:tc>
          <w:tcPr>
            <w:tcW w:w="2892" w:type="dxa"/>
          </w:tcPr>
          <w:p w14:paraId="534DDE25" w14:textId="77777777" w:rsidR="00AE6C19" w:rsidRPr="007E1054" w:rsidRDefault="00AE6C19" w:rsidP="00E31FED">
            <w:pPr>
              <w:pStyle w:val="TAC"/>
              <w:rPr>
                <w:rFonts w:eastAsia="SimSun" w:cs="Arial"/>
                <w:lang w:eastAsia="zh-CN"/>
              </w:rPr>
            </w:pPr>
            <w:r w:rsidRPr="007E1054">
              <w:rPr>
                <w:rFonts w:eastAsia="SimSun" w:cs="Arial"/>
                <w:lang w:eastAsia="zh-CN"/>
              </w:rPr>
              <w:t>DC_n3A-n28A</w:t>
            </w:r>
          </w:p>
          <w:p w14:paraId="6D5019E4" w14:textId="77777777" w:rsidR="00AE6C19" w:rsidRPr="007E1054" w:rsidRDefault="00AE6C19" w:rsidP="00E31FED">
            <w:pPr>
              <w:pStyle w:val="TAC"/>
              <w:rPr>
                <w:rFonts w:eastAsia="SimSun" w:cs="Arial"/>
                <w:lang w:eastAsia="zh-CN"/>
              </w:rPr>
            </w:pPr>
            <w:r w:rsidRPr="007E1054">
              <w:rPr>
                <w:rFonts w:eastAsia="SimSun" w:cs="Arial"/>
                <w:lang w:eastAsia="zh-CN"/>
              </w:rPr>
              <w:t>DC_n3A-n77A</w:t>
            </w:r>
          </w:p>
          <w:p w14:paraId="34FE219C" w14:textId="77777777" w:rsidR="00AE6C19" w:rsidRPr="007E1054" w:rsidRDefault="00AE6C19" w:rsidP="00E31FED">
            <w:pPr>
              <w:pStyle w:val="TAC"/>
              <w:rPr>
                <w:rFonts w:eastAsia="SimSun"/>
                <w:lang w:eastAsia="zh-CN"/>
              </w:rPr>
            </w:pPr>
            <w:r w:rsidRPr="007E1054">
              <w:rPr>
                <w:rFonts w:eastAsia="SimSun" w:cs="Arial"/>
                <w:lang w:eastAsia="zh-CN"/>
              </w:rPr>
              <w:t>DC_n28A-n77A</w:t>
            </w:r>
          </w:p>
        </w:tc>
      </w:tr>
      <w:tr w:rsidR="00AE6C19" w:rsidRPr="007E1054" w14:paraId="26534D4D" w14:textId="77777777" w:rsidTr="00E31FED">
        <w:trPr>
          <w:trHeight w:val="207"/>
          <w:jc w:val="center"/>
        </w:trPr>
        <w:tc>
          <w:tcPr>
            <w:tcW w:w="2853" w:type="dxa"/>
          </w:tcPr>
          <w:p w14:paraId="3109AB6B" w14:textId="77777777" w:rsidR="00AE6C19" w:rsidRPr="007E1054" w:rsidRDefault="00AE6C19" w:rsidP="00E31FED">
            <w:pPr>
              <w:pStyle w:val="TAC"/>
              <w:rPr>
                <w:rFonts w:eastAsia="SimSun"/>
                <w:lang w:eastAsia="ja-JP"/>
              </w:rPr>
            </w:pPr>
            <w:r w:rsidRPr="007E1054">
              <w:rPr>
                <w:rFonts w:eastAsia="SimSun" w:hint="eastAsia"/>
                <w:lang w:val="fi-FI" w:eastAsia="ja-JP"/>
              </w:rPr>
              <w:t>D</w:t>
            </w:r>
            <w:r w:rsidRPr="007E1054">
              <w:rPr>
                <w:rFonts w:eastAsia="SimSun"/>
                <w:lang w:val="fi-FI" w:eastAsia="ja-JP"/>
              </w:rPr>
              <w:t>C_n3A-n28A-n77(2A)</w:t>
            </w:r>
          </w:p>
        </w:tc>
        <w:tc>
          <w:tcPr>
            <w:tcW w:w="2892" w:type="dxa"/>
          </w:tcPr>
          <w:p w14:paraId="5B01F353" w14:textId="77777777" w:rsidR="00AE6C19" w:rsidRPr="007E1054" w:rsidRDefault="00AE6C19" w:rsidP="00E31FED">
            <w:pPr>
              <w:pStyle w:val="TAC"/>
              <w:rPr>
                <w:rFonts w:eastAsia="SimSun" w:cs="Arial"/>
                <w:lang w:eastAsia="zh-CN"/>
              </w:rPr>
            </w:pPr>
            <w:r w:rsidRPr="007E1054">
              <w:rPr>
                <w:rFonts w:eastAsia="SimSun" w:cs="Arial"/>
                <w:lang w:eastAsia="zh-CN"/>
              </w:rPr>
              <w:t>DC_n3A-n28A</w:t>
            </w:r>
          </w:p>
          <w:p w14:paraId="74E08D9E" w14:textId="77777777" w:rsidR="00AE6C19" w:rsidRPr="007E1054" w:rsidRDefault="00AE6C19" w:rsidP="00E31FED">
            <w:pPr>
              <w:pStyle w:val="TAC"/>
              <w:rPr>
                <w:rFonts w:eastAsia="SimSun" w:cs="Arial"/>
                <w:lang w:eastAsia="zh-CN"/>
              </w:rPr>
            </w:pPr>
            <w:r w:rsidRPr="007E1054">
              <w:rPr>
                <w:rFonts w:eastAsia="SimSun" w:cs="Arial"/>
                <w:lang w:eastAsia="zh-CN"/>
              </w:rPr>
              <w:t>DC_n3A-n77A</w:t>
            </w:r>
          </w:p>
          <w:p w14:paraId="65A5D7C3" w14:textId="77777777" w:rsidR="00AE6C19" w:rsidRPr="007E1054" w:rsidRDefault="00AE6C19" w:rsidP="00E31FED">
            <w:pPr>
              <w:pStyle w:val="TAC"/>
              <w:rPr>
                <w:rFonts w:eastAsia="SimSun"/>
                <w:lang w:eastAsia="zh-CN"/>
              </w:rPr>
            </w:pPr>
            <w:r w:rsidRPr="007E1054">
              <w:rPr>
                <w:rFonts w:eastAsia="SimSun" w:cs="Arial"/>
                <w:lang w:eastAsia="zh-CN"/>
              </w:rPr>
              <w:t>DC_n28A-n77A</w:t>
            </w:r>
          </w:p>
        </w:tc>
      </w:tr>
    </w:tbl>
    <w:p w14:paraId="64C9474E" w14:textId="77777777" w:rsidR="00AE6C19" w:rsidRPr="00A1115A" w:rsidRDefault="00AE6C19" w:rsidP="00AE6C19"/>
    <w:p w14:paraId="720DB00E" w14:textId="77777777"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227EC12" w14:textId="77777777" w:rsidR="00675A4A" w:rsidRPr="00CB7B94" w:rsidRDefault="00675A4A">
      <w:pPr>
        <w:rPr>
          <w:noProof/>
          <w:lang w:eastAsia="zh-TW"/>
        </w:rPr>
      </w:pPr>
    </w:p>
    <w:sectPr w:rsidR="00675A4A" w:rsidRPr="00CB7B94" w:rsidSect="004619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FA8A5" w14:textId="77777777" w:rsidR="008C7914" w:rsidRDefault="008C7914">
      <w:r>
        <w:separator/>
      </w:r>
    </w:p>
  </w:endnote>
  <w:endnote w:type="continuationSeparator" w:id="0">
    <w:p w14:paraId="64FC40A4" w14:textId="77777777" w:rsidR="008C7914" w:rsidRDefault="008C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s2OcuAe"/>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足?"/>
    <w:panose1 w:val="02010600030101010101"/>
    <w:charset w:val="86"/>
    <w:family w:val="auto"/>
    <w:pitch w:val="variable"/>
    <w:sig w:usb0="00000003" w:usb1="288F0000" w:usb2="00000016" w:usb3="00000000" w:csb0="00040001" w:csb1="00000000"/>
  </w:font>
  <w:font w:name="游明朝">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易UAA"/>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游ゴシック Light">
    <w:panose1 w:val="00000000000000000000"/>
    <w:charset w:val="88"/>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米豕??"/>
    <w:charset w:val="86"/>
    <w:family w:val="auto"/>
    <w:pitch w:val="variable"/>
    <w:sig w:usb0="00000287"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5B83F3" w14:textId="77777777" w:rsidR="008C7914" w:rsidRDefault="008C7914">
      <w:r>
        <w:separator/>
      </w:r>
    </w:p>
  </w:footnote>
  <w:footnote w:type="continuationSeparator" w:id="0">
    <w:p w14:paraId="550A664B" w14:textId="77777777" w:rsidR="008C7914" w:rsidRDefault="008C7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C5921" w14:textId="77777777" w:rsidR="008456F3" w:rsidRDefault="008456F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E2E5C" w14:textId="77777777" w:rsidR="008456F3" w:rsidRDefault="008456F3">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62AA3" w14:textId="77777777" w:rsidR="008456F3" w:rsidRDefault="008456F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伏木 雅(SB 渉外本部)">
    <w15:presenceInfo w15:providerId="AD" w15:userId="S::masashi.fushiki@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0D3C"/>
    <w:rsid w:val="001C6D1F"/>
    <w:rsid w:val="001D2D7F"/>
    <w:rsid w:val="001E1D0C"/>
    <w:rsid w:val="001E41F3"/>
    <w:rsid w:val="001E6989"/>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029F"/>
    <w:rsid w:val="002D7F81"/>
    <w:rsid w:val="002F1822"/>
    <w:rsid w:val="00304D87"/>
    <w:rsid w:val="00305409"/>
    <w:rsid w:val="00315A3A"/>
    <w:rsid w:val="003172B4"/>
    <w:rsid w:val="00332DC2"/>
    <w:rsid w:val="00345155"/>
    <w:rsid w:val="003609EF"/>
    <w:rsid w:val="0036231A"/>
    <w:rsid w:val="00372F27"/>
    <w:rsid w:val="00374DD4"/>
    <w:rsid w:val="00395CA7"/>
    <w:rsid w:val="003A1DE7"/>
    <w:rsid w:val="003C2829"/>
    <w:rsid w:val="003E0F7A"/>
    <w:rsid w:val="003E1A36"/>
    <w:rsid w:val="003E76F1"/>
    <w:rsid w:val="003F2485"/>
    <w:rsid w:val="003F7617"/>
    <w:rsid w:val="00403AFE"/>
    <w:rsid w:val="00410371"/>
    <w:rsid w:val="004144E4"/>
    <w:rsid w:val="00421532"/>
    <w:rsid w:val="004242F1"/>
    <w:rsid w:val="0043522A"/>
    <w:rsid w:val="00440697"/>
    <w:rsid w:val="0046195A"/>
    <w:rsid w:val="004A2266"/>
    <w:rsid w:val="004B2A90"/>
    <w:rsid w:val="004B5FD0"/>
    <w:rsid w:val="004B75B7"/>
    <w:rsid w:val="004D039B"/>
    <w:rsid w:val="004D12E1"/>
    <w:rsid w:val="004D69FC"/>
    <w:rsid w:val="004E04AE"/>
    <w:rsid w:val="004E322F"/>
    <w:rsid w:val="004F7B47"/>
    <w:rsid w:val="0051580D"/>
    <w:rsid w:val="0052241F"/>
    <w:rsid w:val="00547111"/>
    <w:rsid w:val="00561745"/>
    <w:rsid w:val="00577F94"/>
    <w:rsid w:val="00580860"/>
    <w:rsid w:val="00592078"/>
    <w:rsid w:val="00592D74"/>
    <w:rsid w:val="005A6E5E"/>
    <w:rsid w:val="005B03FB"/>
    <w:rsid w:val="005D6E76"/>
    <w:rsid w:val="005D711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52C2"/>
    <w:rsid w:val="007C56F5"/>
    <w:rsid w:val="007C6377"/>
    <w:rsid w:val="007D6A07"/>
    <w:rsid w:val="007F7259"/>
    <w:rsid w:val="00803D3A"/>
    <w:rsid w:val="008040A8"/>
    <w:rsid w:val="00810CF6"/>
    <w:rsid w:val="00813825"/>
    <w:rsid w:val="008279FA"/>
    <w:rsid w:val="00831327"/>
    <w:rsid w:val="008456F3"/>
    <w:rsid w:val="008626E7"/>
    <w:rsid w:val="00865879"/>
    <w:rsid w:val="00870EE7"/>
    <w:rsid w:val="00873D54"/>
    <w:rsid w:val="00876A29"/>
    <w:rsid w:val="00884EDE"/>
    <w:rsid w:val="008863B9"/>
    <w:rsid w:val="008A2A38"/>
    <w:rsid w:val="008A45A6"/>
    <w:rsid w:val="008B0D27"/>
    <w:rsid w:val="008C00AD"/>
    <w:rsid w:val="008C288E"/>
    <w:rsid w:val="008C5371"/>
    <w:rsid w:val="008C556C"/>
    <w:rsid w:val="008C7914"/>
    <w:rsid w:val="008D1DAD"/>
    <w:rsid w:val="008F0C82"/>
    <w:rsid w:val="008F3443"/>
    <w:rsid w:val="008F686C"/>
    <w:rsid w:val="00900348"/>
    <w:rsid w:val="0090362E"/>
    <w:rsid w:val="00910C83"/>
    <w:rsid w:val="00911D11"/>
    <w:rsid w:val="009148DE"/>
    <w:rsid w:val="00941E30"/>
    <w:rsid w:val="009546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16095"/>
    <w:rsid w:val="00A20E33"/>
    <w:rsid w:val="00A246B6"/>
    <w:rsid w:val="00A25081"/>
    <w:rsid w:val="00A356D6"/>
    <w:rsid w:val="00A47E70"/>
    <w:rsid w:val="00A50CF0"/>
    <w:rsid w:val="00A7671C"/>
    <w:rsid w:val="00A94CD1"/>
    <w:rsid w:val="00AA098A"/>
    <w:rsid w:val="00AA2CBC"/>
    <w:rsid w:val="00AA5172"/>
    <w:rsid w:val="00AB304F"/>
    <w:rsid w:val="00AC35AB"/>
    <w:rsid w:val="00AC5820"/>
    <w:rsid w:val="00AD1CD8"/>
    <w:rsid w:val="00AD2C23"/>
    <w:rsid w:val="00AD5832"/>
    <w:rsid w:val="00AE0706"/>
    <w:rsid w:val="00AE6C19"/>
    <w:rsid w:val="00AF727C"/>
    <w:rsid w:val="00B048DF"/>
    <w:rsid w:val="00B1739D"/>
    <w:rsid w:val="00B258BB"/>
    <w:rsid w:val="00B42DE2"/>
    <w:rsid w:val="00B67B97"/>
    <w:rsid w:val="00B968C8"/>
    <w:rsid w:val="00BA1583"/>
    <w:rsid w:val="00BA3EC5"/>
    <w:rsid w:val="00BA51D9"/>
    <w:rsid w:val="00BB5DFC"/>
    <w:rsid w:val="00BD1038"/>
    <w:rsid w:val="00BD279D"/>
    <w:rsid w:val="00BD6BB8"/>
    <w:rsid w:val="00BE285C"/>
    <w:rsid w:val="00BE3EBB"/>
    <w:rsid w:val="00BF19F9"/>
    <w:rsid w:val="00C05DB3"/>
    <w:rsid w:val="00C10468"/>
    <w:rsid w:val="00C20079"/>
    <w:rsid w:val="00C229BA"/>
    <w:rsid w:val="00C22F61"/>
    <w:rsid w:val="00C3666D"/>
    <w:rsid w:val="00C4034F"/>
    <w:rsid w:val="00C66BA2"/>
    <w:rsid w:val="00C70AA2"/>
    <w:rsid w:val="00C90437"/>
    <w:rsid w:val="00C95985"/>
    <w:rsid w:val="00CA59FA"/>
    <w:rsid w:val="00CB7B94"/>
    <w:rsid w:val="00CC5026"/>
    <w:rsid w:val="00CC68D0"/>
    <w:rsid w:val="00CE601D"/>
    <w:rsid w:val="00CF7645"/>
    <w:rsid w:val="00D02B61"/>
    <w:rsid w:val="00D03F9A"/>
    <w:rsid w:val="00D06384"/>
    <w:rsid w:val="00D06D51"/>
    <w:rsid w:val="00D24991"/>
    <w:rsid w:val="00D33B74"/>
    <w:rsid w:val="00D41B70"/>
    <w:rsid w:val="00D50255"/>
    <w:rsid w:val="00D55A33"/>
    <w:rsid w:val="00D66520"/>
    <w:rsid w:val="00D675FA"/>
    <w:rsid w:val="00D71912"/>
    <w:rsid w:val="00D924A7"/>
    <w:rsid w:val="00D96225"/>
    <w:rsid w:val="00DB1729"/>
    <w:rsid w:val="00DD011D"/>
    <w:rsid w:val="00DE34CF"/>
    <w:rsid w:val="00E10AEF"/>
    <w:rsid w:val="00E12C90"/>
    <w:rsid w:val="00E13F3D"/>
    <w:rsid w:val="00E2565A"/>
    <w:rsid w:val="00E34898"/>
    <w:rsid w:val="00E37537"/>
    <w:rsid w:val="00E726EA"/>
    <w:rsid w:val="00E74B3F"/>
    <w:rsid w:val="00E82A25"/>
    <w:rsid w:val="00EA478A"/>
    <w:rsid w:val="00EB09B7"/>
    <w:rsid w:val="00EC4EB4"/>
    <w:rsid w:val="00EC5FBD"/>
    <w:rsid w:val="00ED5998"/>
    <w:rsid w:val="00EE7D7C"/>
    <w:rsid w:val="00EF7230"/>
    <w:rsid w:val="00F05F73"/>
    <w:rsid w:val="00F1401C"/>
    <w:rsid w:val="00F203AD"/>
    <w:rsid w:val="00F25D98"/>
    <w:rsid w:val="00F27D01"/>
    <w:rsid w:val="00F300FB"/>
    <w:rsid w:val="00F3142F"/>
    <w:rsid w:val="00F36D3D"/>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D9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縮排 3 字元"/>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1">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縮排 3 字元"/>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1">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2D2BB-4719-4910-8D2B-D0637BB9F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761</Words>
  <Characters>4339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tank, John M Meredith</dc:creator>
  <cp:lastModifiedBy>tank</cp:lastModifiedBy>
  <cp:revision>5</cp:revision>
  <cp:lastPrinted>1900-12-31T16:00:00Z</cp:lastPrinted>
  <dcterms:created xsi:type="dcterms:W3CDTF">2021-08-22T08:40:00Z</dcterms:created>
  <dcterms:modified xsi:type="dcterms:W3CDTF">2021-08-27T02:52:00Z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